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CACE3F" w14:textId="77777777" w:rsidR="006D147F" w:rsidRPr="00D92744" w:rsidRDefault="006D147F" w:rsidP="006D147F">
      <w:pPr>
        <w:pStyle w:val="Heading1"/>
        <w:ind w:left="2880" w:hanging="2880"/>
        <w:jc w:val="center"/>
        <w:rPr>
          <w:szCs w:val="24"/>
        </w:rPr>
      </w:pPr>
      <w:r w:rsidRPr="00D92744">
        <w:rPr>
          <w:szCs w:val="24"/>
          <w:lang w:val="id-ID"/>
        </w:rPr>
        <w:t xml:space="preserve">Database </w:t>
      </w:r>
      <w:r>
        <w:rPr>
          <w:szCs w:val="24"/>
          <w:lang w:val="en-GB"/>
        </w:rPr>
        <w:t>of Newspaper-Based Conflict and Violence</w:t>
      </w:r>
      <w:r w:rsidRPr="00D92744">
        <w:rPr>
          <w:szCs w:val="24"/>
          <w:lang w:val="id-ID"/>
        </w:rPr>
        <w:t>:</w:t>
      </w:r>
    </w:p>
    <w:p w14:paraId="34570A06" w14:textId="77777777" w:rsidR="006D147F" w:rsidRPr="00F33786" w:rsidRDefault="006D147F" w:rsidP="006D147F">
      <w:pPr>
        <w:pStyle w:val="Heading1"/>
        <w:ind w:left="2880" w:hanging="2880"/>
        <w:jc w:val="center"/>
        <w:rPr>
          <w:szCs w:val="24"/>
          <w:lang w:val="en-GB"/>
        </w:rPr>
      </w:pPr>
      <w:r>
        <w:rPr>
          <w:szCs w:val="24"/>
          <w:lang w:val="en-GB"/>
        </w:rPr>
        <w:t>Code Explanation</w:t>
      </w:r>
    </w:p>
    <w:p w14:paraId="0A28586E" w14:textId="77777777" w:rsidR="006D147F" w:rsidRPr="00D92744" w:rsidRDefault="006D147F" w:rsidP="006D147F">
      <w:pPr>
        <w:rPr>
          <w:sz w:val="24"/>
          <w:szCs w:val="24"/>
          <w:lang w:val="id-ID"/>
        </w:rPr>
      </w:pPr>
    </w:p>
    <w:p w14:paraId="48D53C0B" w14:textId="77777777" w:rsidR="00D32D7B" w:rsidRPr="00D92744" w:rsidRDefault="00D32D7B" w:rsidP="00013DC3">
      <w:pPr>
        <w:rPr>
          <w:sz w:val="24"/>
          <w:szCs w:val="24"/>
          <w:lang w:val="id-ID"/>
        </w:rPr>
      </w:pPr>
    </w:p>
    <w:tbl>
      <w:tblPr>
        <w:tblW w:w="8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28"/>
        <w:gridCol w:w="7037"/>
      </w:tblGrid>
      <w:tr w:rsidR="00D32D7B" w:rsidRPr="00D92744" w14:paraId="7581F3BE" w14:textId="77777777">
        <w:trPr>
          <w:trHeight w:val="467"/>
        </w:trPr>
        <w:tc>
          <w:tcPr>
            <w:tcW w:w="8765" w:type="dxa"/>
            <w:gridSpan w:val="2"/>
            <w:vAlign w:val="center"/>
          </w:tcPr>
          <w:p w14:paraId="376D41CC" w14:textId="77777777" w:rsidR="00D32D7B" w:rsidRPr="00D92744" w:rsidRDefault="00713A96" w:rsidP="00013DC3">
            <w:pPr>
              <w:pStyle w:val="Heading1"/>
              <w:jc w:val="center"/>
              <w:rPr>
                <w:szCs w:val="24"/>
              </w:rPr>
            </w:pPr>
            <w:r>
              <w:rPr>
                <w:szCs w:val="24"/>
              </w:rPr>
              <w:t>PART</w:t>
            </w:r>
            <w:r w:rsidR="00431504" w:rsidRPr="00D92744">
              <w:rPr>
                <w:szCs w:val="24"/>
              </w:rPr>
              <w:t xml:space="preserve"> 1</w:t>
            </w:r>
          </w:p>
        </w:tc>
      </w:tr>
      <w:tr w:rsidR="006D147F" w:rsidRPr="00D92744" w14:paraId="5B6FB68C" w14:textId="77777777">
        <w:tc>
          <w:tcPr>
            <w:tcW w:w="1728" w:type="dxa"/>
          </w:tcPr>
          <w:p w14:paraId="1570A88D" w14:textId="77777777" w:rsidR="006D147F" w:rsidRPr="007A779E" w:rsidRDefault="006D147F" w:rsidP="006A45D1">
            <w:pPr>
              <w:rPr>
                <w:b/>
                <w:sz w:val="24"/>
                <w:szCs w:val="24"/>
                <w:u w:val="single"/>
                <w:lang w:val="en-GB"/>
              </w:rPr>
            </w:pPr>
            <w:r>
              <w:rPr>
                <w:b/>
                <w:sz w:val="24"/>
                <w:szCs w:val="24"/>
                <w:u w:val="single"/>
                <w:lang w:val="en-GB"/>
              </w:rPr>
              <w:t>Coder initial</w:t>
            </w:r>
          </w:p>
          <w:p w14:paraId="1DFEEBB0" w14:textId="77777777" w:rsidR="006D147F" w:rsidRPr="00D92744" w:rsidRDefault="006D147F" w:rsidP="006A45D1">
            <w:pPr>
              <w:rPr>
                <w:b/>
                <w:sz w:val="24"/>
                <w:szCs w:val="24"/>
                <w:u w:val="single"/>
                <w:lang w:val="id-ID"/>
              </w:rPr>
            </w:pPr>
          </w:p>
        </w:tc>
        <w:tc>
          <w:tcPr>
            <w:tcW w:w="7037" w:type="dxa"/>
          </w:tcPr>
          <w:p w14:paraId="57A476D5" w14:textId="77777777" w:rsidR="006D147F" w:rsidRPr="00D92744" w:rsidRDefault="006D147F" w:rsidP="006A45D1">
            <w:pPr>
              <w:pStyle w:val="Heading1"/>
              <w:numPr>
                <w:ilvl w:val="0"/>
                <w:numId w:val="2"/>
              </w:numPr>
              <w:jc w:val="both"/>
              <w:rPr>
                <w:b w:val="0"/>
                <w:bCs/>
                <w:szCs w:val="24"/>
                <w:lang w:val="id-ID"/>
              </w:rPr>
            </w:pPr>
            <w:r>
              <w:rPr>
                <w:b w:val="0"/>
                <w:bCs/>
                <w:szCs w:val="24"/>
              </w:rPr>
              <w:t>Enter your initial in this section</w:t>
            </w:r>
          </w:p>
        </w:tc>
      </w:tr>
      <w:tr w:rsidR="006D147F" w:rsidRPr="00D92744" w14:paraId="45592090" w14:textId="77777777">
        <w:tc>
          <w:tcPr>
            <w:tcW w:w="1728" w:type="dxa"/>
          </w:tcPr>
          <w:p w14:paraId="67BB0BA6" w14:textId="77777777" w:rsidR="006D147F" w:rsidRPr="003B6E31" w:rsidRDefault="006D147F" w:rsidP="006A45D1">
            <w:pPr>
              <w:rPr>
                <w:b/>
                <w:sz w:val="24"/>
                <w:szCs w:val="24"/>
                <w:u w:val="single"/>
                <w:lang w:val="en-GB"/>
              </w:rPr>
            </w:pPr>
            <w:r>
              <w:rPr>
                <w:b/>
                <w:sz w:val="24"/>
                <w:szCs w:val="24"/>
                <w:u w:val="single"/>
                <w:lang w:val="en-GB"/>
              </w:rPr>
              <w:t>Incident ID</w:t>
            </w:r>
          </w:p>
          <w:p w14:paraId="0DBAC3A3" w14:textId="77777777" w:rsidR="006D147F" w:rsidRPr="00D92744" w:rsidRDefault="006D147F" w:rsidP="006A45D1">
            <w:pPr>
              <w:rPr>
                <w:b/>
                <w:sz w:val="24"/>
                <w:szCs w:val="24"/>
                <w:u w:val="single"/>
                <w:lang w:val="id-ID"/>
              </w:rPr>
            </w:pPr>
          </w:p>
        </w:tc>
        <w:tc>
          <w:tcPr>
            <w:tcW w:w="7037" w:type="dxa"/>
          </w:tcPr>
          <w:p w14:paraId="50F00002" w14:textId="77777777" w:rsidR="006D147F" w:rsidRPr="00D92744" w:rsidRDefault="00C05B57" w:rsidP="006A45D1">
            <w:pPr>
              <w:pStyle w:val="Heading1"/>
              <w:numPr>
                <w:ilvl w:val="0"/>
                <w:numId w:val="3"/>
              </w:numPr>
              <w:jc w:val="both"/>
              <w:rPr>
                <w:szCs w:val="24"/>
                <w:lang w:val="id-ID"/>
              </w:rPr>
            </w:pPr>
            <w:r>
              <w:rPr>
                <w:b w:val="0"/>
                <w:bCs/>
                <w:szCs w:val="24"/>
                <w:lang w:val="en-GB"/>
              </w:rPr>
              <w:t>E</w:t>
            </w:r>
            <w:r w:rsidR="006D147F">
              <w:rPr>
                <w:b w:val="0"/>
                <w:bCs/>
                <w:szCs w:val="24"/>
                <w:lang w:val="en-GB"/>
              </w:rPr>
              <w:t>nter a number</w:t>
            </w:r>
            <w:r w:rsidR="006D147F" w:rsidRPr="00D92744">
              <w:rPr>
                <w:b w:val="0"/>
                <w:bCs/>
                <w:szCs w:val="24"/>
                <w:lang w:val="id-ID"/>
              </w:rPr>
              <w:t xml:space="preserve"> (</w:t>
            </w:r>
            <w:r w:rsidR="006D147F">
              <w:rPr>
                <w:b w:val="0"/>
                <w:bCs/>
                <w:szCs w:val="24"/>
                <w:lang w:val="en-GB"/>
              </w:rPr>
              <w:t>Incident ID</w:t>
            </w:r>
            <w:r w:rsidR="006D147F" w:rsidRPr="00D92744">
              <w:rPr>
                <w:b w:val="0"/>
                <w:bCs/>
                <w:szCs w:val="24"/>
                <w:lang w:val="id-ID"/>
              </w:rPr>
              <w:t xml:space="preserve">) </w:t>
            </w:r>
            <w:r w:rsidR="006D147F">
              <w:rPr>
                <w:b w:val="0"/>
                <w:bCs/>
                <w:szCs w:val="24"/>
                <w:lang w:val="en-GB"/>
              </w:rPr>
              <w:t>unique for each incident</w:t>
            </w:r>
            <w:r w:rsidR="006D147F" w:rsidRPr="00D92744">
              <w:rPr>
                <w:b w:val="0"/>
                <w:bCs/>
                <w:szCs w:val="24"/>
                <w:lang w:val="id-ID"/>
              </w:rPr>
              <w:t xml:space="preserve"> </w:t>
            </w:r>
          </w:p>
          <w:p w14:paraId="223D249F" w14:textId="77777777" w:rsidR="006D147F" w:rsidRPr="00D92744" w:rsidRDefault="006D147F" w:rsidP="006A45D1">
            <w:pPr>
              <w:pStyle w:val="Heading1"/>
              <w:numPr>
                <w:ilvl w:val="0"/>
                <w:numId w:val="3"/>
              </w:numPr>
              <w:jc w:val="both"/>
              <w:rPr>
                <w:b w:val="0"/>
                <w:bCs/>
                <w:szCs w:val="24"/>
                <w:lang w:val="id-ID"/>
              </w:rPr>
            </w:pPr>
            <w:r>
              <w:rPr>
                <w:b w:val="0"/>
                <w:bCs/>
                <w:szCs w:val="24"/>
                <w:lang w:val="en-GB"/>
              </w:rPr>
              <w:t>Two</w:t>
            </w:r>
            <w:r w:rsidRPr="00D92744">
              <w:rPr>
                <w:b w:val="0"/>
                <w:bCs/>
                <w:szCs w:val="24"/>
                <w:lang w:val="id-ID"/>
              </w:rPr>
              <w:t xml:space="preserve"> (</w:t>
            </w:r>
            <w:r>
              <w:rPr>
                <w:b w:val="0"/>
                <w:bCs/>
                <w:szCs w:val="24"/>
                <w:lang w:val="en-GB"/>
              </w:rPr>
              <w:t>or more</w:t>
            </w:r>
            <w:r w:rsidRPr="00D92744">
              <w:rPr>
                <w:b w:val="0"/>
                <w:bCs/>
                <w:szCs w:val="24"/>
                <w:lang w:val="id-ID"/>
              </w:rPr>
              <w:t xml:space="preserve">) </w:t>
            </w:r>
            <w:r>
              <w:rPr>
                <w:b w:val="0"/>
                <w:bCs/>
                <w:szCs w:val="24"/>
                <w:lang w:val="en-GB"/>
              </w:rPr>
              <w:t>events</w:t>
            </w:r>
            <w:r w:rsidRPr="00D92744">
              <w:rPr>
                <w:b w:val="0"/>
                <w:bCs/>
                <w:szCs w:val="24"/>
                <w:lang w:val="id-ID"/>
              </w:rPr>
              <w:t xml:space="preserve"> </w:t>
            </w:r>
            <w:r>
              <w:rPr>
                <w:b w:val="0"/>
                <w:bCs/>
                <w:szCs w:val="24"/>
                <w:lang w:val="en-GB"/>
              </w:rPr>
              <w:t>can be considered as one incident and having</w:t>
            </w:r>
            <w:r w:rsidRPr="00D92744">
              <w:rPr>
                <w:b w:val="0"/>
                <w:bCs/>
                <w:szCs w:val="24"/>
                <w:lang w:val="id-ID"/>
              </w:rPr>
              <w:t xml:space="preserve"> </w:t>
            </w:r>
            <w:r>
              <w:rPr>
                <w:b w:val="0"/>
                <w:bCs/>
                <w:szCs w:val="24"/>
                <w:lang w:val="en-GB"/>
              </w:rPr>
              <w:t>the same incident ID</w:t>
            </w:r>
            <w:r w:rsidRPr="00D92744">
              <w:rPr>
                <w:b w:val="0"/>
                <w:bCs/>
                <w:szCs w:val="24"/>
                <w:lang w:val="id-ID"/>
              </w:rPr>
              <w:t xml:space="preserve">, </w:t>
            </w:r>
            <w:r>
              <w:rPr>
                <w:b w:val="0"/>
                <w:bCs/>
                <w:szCs w:val="24"/>
                <w:lang w:val="en-GB"/>
              </w:rPr>
              <w:t xml:space="preserve">only if those events </w:t>
            </w:r>
            <w:r w:rsidR="003E105E">
              <w:rPr>
                <w:b w:val="0"/>
                <w:bCs/>
                <w:szCs w:val="24"/>
                <w:lang w:val="en-GB"/>
              </w:rPr>
              <w:t xml:space="preserve">are </w:t>
            </w:r>
            <w:r>
              <w:rPr>
                <w:b w:val="0"/>
                <w:bCs/>
                <w:szCs w:val="24"/>
                <w:lang w:val="en-GB"/>
              </w:rPr>
              <w:t>triggered by the same issue</w:t>
            </w:r>
            <w:r w:rsidRPr="00D92744">
              <w:rPr>
                <w:b w:val="0"/>
                <w:bCs/>
                <w:szCs w:val="24"/>
                <w:lang w:val="id-ID"/>
              </w:rPr>
              <w:t xml:space="preserve">, </w:t>
            </w:r>
            <w:r>
              <w:rPr>
                <w:b w:val="0"/>
                <w:bCs/>
                <w:szCs w:val="24"/>
                <w:lang w:val="en-GB"/>
              </w:rPr>
              <w:t xml:space="preserve">involving the same actor(s) and </w:t>
            </w:r>
            <w:r w:rsidR="00F2053D">
              <w:rPr>
                <w:b w:val="0"/>
                <w:bCs/>
                <w:szCs w:val="24"/>
                <w:lang w:val="en-GB"/>
              </w:rPr>
              <w:t>take place</w:t>
            </w:r>
            <w:r w:rsidRPr="00D92744">
              <w:rPr>
                <w:b w:val="0"/>
                <w:bCs/>
                <w:szCs w:val="24"/>
                <w:lang w:val="id-ID"/>
              </w:rPr>
              <w:t xml:space="preserve"> </w:t>
            </w:r>
            <w:r>
              <w:rPr>
                <w:b w:val="0"/>
                <w:bCs/>
                <w:szCs w:val="24"/>
                <w:lang w:val="en-GB"/>
              </w:rPr>
              <w:t>on the same day.</w:t>
            </w:r>
            <w:r w:rsidRPr="00D92744">
              <w:rPr>
                <w:b w:val="0"/>
                <w:bCs/>
                <w:szCs w:val="24"/>
                <w:lang w:val="id-ID"/>
              </w:rPr>
              <w:t xml:space="preserve"> </w:t>
            </w:r>
          </w:p>
          <w:p w14:paraId="1EB29DB6" w14:textId="77777777" w:rsidR="006D147F" w:rsidRPr="00D92744" w:rsidRDefault="006D147F" w:rsidP="006A45D1">
            <w:pPr>
              <w:ind w:left="360"/>
              <w:jc w:val="both"/>
              <w:rPr>
                <w:sz w:val="24"/>
                <w:szCs w:val="24"/>
                <w:lang w:val="id-ID"/>
              </w:rPr>
            </w:pPr>
          </w:p>
        </w:tc>
      </w:tr>
      <w:tr w:rsidR="006D147F" w:rsidRPr="00D92744" w14:paraId="485B1864" w14:textId="77777777">
        <w:tc>
          <w:tcPr>
            <w:tcW w:w="1728" w:type="dxa"/>
          </w:tcPr>
          <w:p w14:paraId="07431F2A" w14:textId="77777777" w:rsidR="006D147F" w:rsidRPr="0036570E" w:rsidRDefault="006D147F" w:rsidP="006A45D1">
            <w:pPr>
              <w:rPr>
                <w:b/>
                <w:sz w:val="24"/>
                <w:szCs w:val="24"/>
                <w:u w:val="single"/>
                <w:lang w:val="en-GB"/>
              </w:rPr>
            </w:pPr>
            <w:r w:rsidRPr="00D92744">
              <w:rPr>
                <w:b/>
                <w:sz w:val="24"/>
                <w:szCs w:val="24"/>
                <w:u w:val="single"/>
              </w:rPr>
              <w:t xml:space="preserve"> </w:t>
            </w:r>
            <w:r>
              <w:rPr>
                <w:b/>
                <w:sz w:val="24"/>
                <w:szCs w:val="24"/>
                <w:u w:val="single"/>
                <w:lang w:val="en-GB"/>
              </w:rPr>
              <w:t>Source of information</w:t>
            </w:r>
          </w:p>
        </w:tc>
        <w:tc>
          <w:tcPr>
            <w:tcW w:w="7037" w:type="dxa"/>
          </w:tcPr>
          <w:p w14:paraId="350F427C" w14:textId="77777777" w:rsidR="006D147F" w:rsidRPr="00D92744" w:rsidRDefault="00C05B57" w:rsidP="006A45D1">
            <w:pPr>
              <w:pStyle w:val="Heading1"/>
              <w:numPr>
                <w:ilvl w:val="0"/>
                <w:numId w:val="3"/>
              </w:numPr>
              <w:jc w:val="both"/>
              <w:rPr>
                <w:b w:val="0"/>
                <w:bCs/>
                <w:szCs w:val="24"/>
              </w:rPr>
            </w:pPr>
            <w:r>
              <w:rPr>
                <w:b w:val="0"/>
                <w:bCs/>
                <w:szCs w:val="24"/>
                <w:lang w:val="en-GB"/>
              </w:rPr>
              <w:t>E</w:t>
            </w:r>
            <w:r w:rsidR="006D147F">
              <w:rPr>
                <w:b w:val="0"/>
                <w:bCs/>
                <w:szCs w:val="24"/>
                <w:lang w:val="en-GB"/>
              </w:rPr>
              <w:t>nter the newspaper’s initial</w:t>
            </w:r>
            <w:r w:rsidR="006D147F" w:rsidRPr="00D92744">
              <w:rPr>
                <w:b w:val="0"/>
                <w:bCs/>
                <w:szCs w:val="24"/>
                <w:lang w:val="id-ID"/>
              </w:rPr>
              <w:t xml:space="preserve"> (</w:t>
            </w:r>
            <w:r w:rsidR="006D147F">
              <w:rPr>
                <w:b w:val="0"/>
                <w:bCs/>
                <w:szCs w:val="24"/>
                <w:lang w:val="en-GB"/>
              </w:rPr>
              <w:t>from the list</w:t>
            </w:r>
            <w:r w:rsidR="006D147F" w:rsidRPr="00D92744">
              <w:rPr>
                <w:b w:val="0"/>
                <w:bCs/>
                <w:szCs w:val="24"/>
                <w:lang w:val="id-ID"/>
              </w:rPr>
              <w:t xml:space="preserve"> </w:t>
            </w:r>
            <w:r w:rsidR="006D147F">
              <w:rPr>
                <w:b w:val="0"/>
                <w:bCs/>
                <w:szCs w:val="24"/>
                <w:lang w:val="en-GB"/>
              </w:rPr>
              <w:t>provided</w:t>
            </w:r>
            <w:r w:rsidR="006D147F" w:rsidRPr="00D92744">
              <w:rPr>
                <w:b w:val="0"/>
                <w:bCs/>
                <w:szCs w:val="24"/>
                <w:lang w:val="id-ID"/>
              </w:rPr>
              <w:t xml:space="preserve">) </w:t>
            </w:r>
            <w:r w:rsidR="006D147F">
              <w:rPr>
                <w:b w:val="0"/>
                <w:bCs/>
                <w:szCs w:val="24"/>
                <w:lang w:val="en-GB"/>
              </w:rPr>
              <w:t>and the date of every article attached to the bundle of incidents</w:t>
            </w:r>
            <w:r w:rsidR="006D147F" w:rsidRPr="00D92744">
              <w:rPr>
                <w:b w:val="0"/>
                <w:bCs/>
                <w:szCs w:val="24"/>
                <w:lang w:val="id-ID"/>
              </w:rPr>
              <w:t>.</w:t>
            </w:r>
          </w:p>
          <w:p w14:paraId="257659AD" w14:textId="77777777" w:rsidR="006D147F" w:rsidRPr="00D92744" w:rsidRDefault="006D147F" w:rsidP="006A45D1">
            <w:pPr>
              <w:rPr>
                <w:sz w:val="24"/>
                <w:szCs w:val="24"/>
              </w:rPr>
            </w:pPr>
            <w:bookmarkStart w:id="0" w:name="_GoBack"/>
            <w:bookmarkEnd w:id="0"/>
          </w:p>
        </w:tc>
      </w:tr>
      <w:tr w:rsidR="00D32D7B" w:rsidRPr="00D92744" w14:paraId="0D0406E0" w14:textId="77777777">
        <w:trPr>
          <w:trHeight w:val="395"/>
        </w:trPr>
        <w:tc>
          <w:tcPr>
            <w:tcW w:w="8765" w:type="dxa"/>
            <w:gridSpan w:val="2"/>
            <w:vAlign w:val="center"/>
          </w:tcPr>
          <w:p w14:paraId="69C3864C" w14:textId="77777777" w:rsidR="00D32D7B" w:rsidRPr="00D92744" w:rsidRDefault="00713A96" w:rsidP="00013DC3">
            <w:pPr>
              <w:pStyle w:val="Heading1"/>
              <w:jc w:val="center"/>
              <w:rPr>
                <w:bCs/>
                <w:szCs w:val="24"/>
              </w:rPr>
            </w:pPr>
            <w:r>
              <w:rPr>
                <w:bCs/>
                <w:szCs w:val="24"/>
              </w:rPr>
              <w:t>PART</w:t>
            </w:r>
            <w:r w:rsidR="00431504" w:rsidRPr="00D92744">
              <w:rPr>
                <w:bCs/>
                <w:szCs w:val="24"/>
              </w:rPr>
              <w:t xml:space="preserve"> 2</w:t>
            </w:r>
          </w:p>
        </w:tc>
      </w:tr>
      <w:tr w:rsidR="006D147F" w:rsidRPr="00D92744" w14:paraId="12387F37" w14:textId="77777777">
        <w:tc>
          <w:tcPr>
            <w:tcW w:w="1728" w:type="dxa"/>
          </w:tcPr>
          <w:p w14:paraId="6E887D1D" w14:textId="77777777" w:rsidR="006D147F" w:rsidRPr="00D92744" w:rsidRDefault="006D147F" w:rsidP="006A45D1">
            <w:pPr>
              <w:rPr>
                <w:b/>
                <w:sz w:val="24"/>
                <w:szCs w:val="24"/>
                <w:u w:val="single"/>
                <w:lang w:val="id-ID"/>
              </w:rPr>
            </w:pPr>
            <w:r>
              <w:rPr>
                <w:b/>
                <w:sz w:val="24"/>
                <w:szCs w:val="24"/>
                <w:u w:val="single"/>
                <w:lang w:val="id-ID"/>
              </w:rPr>
              <w:t>A</w:t>
            </w:r>
            <w:r>
              <w:rPr>
                <w:b/>
                <w:sz w:val="24"/>
                <w:szCs w:val="24"/>
                <w:u w:val="single"/>
                <w:lang w:val="en-GB"/>
              </w:rPr>
              <w:t>c</w:t>
            </w:r>
            <w:r w:rsidRPr="00D92744">
              <w:rPr>
                <w:b/>
                <w:sz w:val="24"/>
                <w:szCs w:val="24"/>
                <w:u w:val="single"/>
                <w:lang w:val="id-ID"/>
              </w:rPr>
              <w:t>tor</w:t>
            </w:r>
          </w:p>
        </w:tc>
        <w:tc>
          <w:tcPr>
            <w:tcW w:w="7037" w:type="dxa"/>
          </w:tcPr>
          <w:p w14:paraId="0534B527" w14:textId="77777777" w:rsidR="006D147F" w:rsidRPr="00D92744" w:rsidRDefault="00C05B57" w:rsidP="006A45D1">
            <w:pPr>
              <w:numPr>
                <w:ilvl w:val="0"/>
                <w:numId w:val="15"/>
              </w:numPr>
              <w:rPr>
                <w:sz w:val="24"/>
                <w:szCs w:val="24"/>
                <w:lang w:val="id-ID"/>
              </w:rPr>
            </w:pPr>
            <w:r>
              <w:rPr>
                <w:sz w:val="24"/>
                <w:szCs w:val="24"/>
                <w:lang w:val="en-GB"/>
              </w:rPr>
              <w:t>E</w:t>
            </w:r>
            <w:r w:rsidR="006D147F">
              <w:rPr>
                <w:sz w:val="24"/>
                <w:szCs w:val="24"/>
                <w:lang w:val="en-GB"/>
              </w:rPr>
              <w:t>nter</w:t>
            </w:r>
            <w:r w:rsidR="006D147F" w:rsidRPr="00D92744">
              <w:rPr>
                <w:sz w:val="24"/>
                <w:szCs w:val="24"/>
                <w:lang w:val="id-ID"/>
              </w:rPr>
              <w:t xml:space="preserve"> </w:t>
            </w:r>
            <w:r w:rsidR="006D147F">
              <w:rPr>
                <w:sz w:val="24"/>
                <w:szCs w:val="24"/>
                <w:lang w:val="en-GB"/>
              </w:rPr>
              <w:t>at least</w:t>
            </w:r>
            <w:r w:rsidR="006D147F" w:rsidRPr="00D92744">
              <w:rPr>
                <w:sz w:val="24"/>
                <w:szCs w:val="24"/>
                <w:lang w:val="id-ID"/>
              </w:rPr>
              <w:t xml:space="preserve"> 1 </w:t>
            </w:r>
            <w:r w:rsidR="006D147F">
              <w:rPr>
                <w:sz w:val="24"/>
                <w:szCs w:val="24"/>
                <w:lang w:val="en-GB"/>
              </w:rPr>
              <w:t xml:space="preserve">actor and maximum 2 actors of each party. </w:t>
            </w:r>
          </w:p>
          <w:p w14:paraId="52165722" w14:textId="77777777" w:rsidR="006D147F" w:rsidRPr="00D92744" w:rsidRDefault="006D147F" w:rsidP="006A45D1">
            <w:pPr>
              <w:numPr>
                <w:ilvl w:val="0"/>
                <w:numId w:val="15"/>
              </w:numPr>
              <w:rPr>
                <w:sz w:val="24"/>
                <w:szCs w:val="24"/>
                <w:lang w:val="id-ID"/>
              </w:rPr>
            </w:pPr>
            <w:r>
              <w:rPr>
                <w:sz w:val="24"/>
                <w:szCs w:val="24"/>
                <w:lang w:val="en-GB"/>
              </w:rPr>
              <w:t>If more than</w:t>
            </w:r>
            <w:r w:rsidRPr="00D92744">
              <w:rPr>
                <w:sz w:val="24"/>
                <w:szCs w:val="24"/>
                <w:lang w:val="id-ID"/>
              </w:rPr>
              <w:t xml:space="preserve"> 2 </w:t>
            </w:r>
            <w:r>
              <w:rPr>
                <w:sz w:val="24"/>
                <w:szCs w:val="24"/>
                <w:lang w:val="en-GB"/>
              </w:rPr>
              <w:t xml:space="preserve">actors </w:t>
            </w:r>
            <w:r w:rsidR="003E105E">
              <w:rPr>
                <w:sz w:val="24"/>
                <w:szCs w:val="24"/>
                <w:lang w:val="en-GB"/>
              </w:rPr>
              <w:t xml:space="preserve">are </w:t>
            </w:r>
            <w:r>
              <w:rPr>
                <w:sz w:val="24"/>
                <w:szCs w:val="24"/>
                <w:lang w:val="en-GB"/>
              </w:rPr>
              <w:t>getting</w:t>
            </w:r>
            <w:r w:rsidRPr="00D92744">
              <w:rPr>
                <w:sz w:val="24"/>
                <w:szCs w:val="24"/>
                <w:lang w:val="id-ID"/>
              </w:rPr>
              <w:t xml:space="preserve"> </w:t>
            </w:r>
            <w:r>
              <w:rPr>
                <w:sz w:val="24"/>
                <w:szCs w:val="24"/>
                <w:lang w:val="en-GB"/>
              </w:rPr>
              <w:t>involved in either party</w:t>
            </w:r>
            <w:r w:rsidRPr="00D92744">
              <w:rPr>
                <w:sz w:val="24"/>
                <w:szCs w:val="24"/>
                <w:lang w:val="id-ID"/>
              </w:rPr>
              <w:t xml:space="preserve">, </w:t>
            </w:r>
            <w:r>
              <w:rPr>
                <w:sz w:val="24"/>
                <w:szCs w:val="24"/>
                <w:lang w:val="en-GB"/>
              </w:rPr>
              <w:t>or if</w:t>
            </w:r>
            <w:r w:rsidRPr="00D92744">
              <w:rPr>
                <w:sz w:val="24"/>
                <w:szCs w:val="24"/>
                <w:lang w:val="id-ID"/>
              </w:rPr>
              <w:t xml:space="preserve"> </w:t>
            </w:r>
            <w:r>
              <w:rPr>
                <w:sz w:val="24"/>
                <w:szCs w:val="24"/>
                <w:lang w:val="en-GB"/>
              </w:rPr>
              <w:t xml:space="preserve">there are </w:t>
            </w:r>
            <w:r w:rsidRPr="00D92744">
              <w:rPr>
                <w:sz w:val="24"/>
                <w:szCs w:val="24"/>
                <w:lang w:val="id-ID"/>
              </w:rPr>
              <w:t xml:space="preserve">3 </w:t>
            </w:r>
            <w:r>
              <w:rPr>
                <w:sz w:val="24"/>
                <w:szCs w:val="24"/>
                <w:lang w:val="en-GB"/>
              </w:rPr>
              <w:t>parties getting involved in</w:t>
            </w:r>
            <w:r w:rsidRPr="00D92744">
              <w:rPr>
                <w:sz w:val="24"/>
                <w:szCs w:val="24"/>
                <w:lang w:val="id-ID"/>
              </w:rPr>
              <w:t xml:space="preserve"> </w:t>
            </w:r>
            <w:r>
              <w:rPr>
                <w:sz w:val="24"/>
                <w:szCs w:val="24"/>
                <w:lang w:val="en-GB"/>
              </w:rPr>
              <w:t>1 incident</w:t>
            </w:r>
            <w:r>
              <w:rPr>
                <w:sz w:val="24"/>
                <w:szCs w:val="24"/>
                <w:lang w:val="id-ID"/>
              </w:rPr>
              <w:t xml:space="preserve">, </w:t>
            </w:r>
            <w:r>
              <w:rPr>
                <w:sz w:val="24"/>
                <w:szCs w:val="24"/>
                <w:lang w:val="en-GB"/>
              </w:rPr>
              <w:t>write it in</w:t>
            </w:r>
            <w:r w:rsidRPr="00D92744">
              <w:rPr>
                <w:sz w:val="24"/>
                <w:szCs w:val="24"/>
                <w:lang w:val="id-ID"/>
              </w:rPr>
              <w:t xml:space="preserve"> </w:t>
            </w:r>
            <w:r w:rsidR="00C05B57">
              <w:rPr>
                <w:sz w:val="24"/>
                <w:szCs w:val="24"/>
                <w:lang w:val="en-GB"/>
              </w:rPr>
              <w:t xml:space="preserve">the </w:t>
            </w:r>
            <w:r w:rsidRPr="00D92744">
              <w:rPr>
                <w:sz w:val="24"/>
                <w:szCs w:val="24"/>
                <w:lang w:val="id-ID"/>
              </w:rPr>
              <w:t>‘</w:t>
            </w:r>
            <w:r>
              <w:rPr>
                <w:sz w:val="24"/>
                <w:szCs w:val="24"/>
                <w:lang w:val="en-GB"/>
              </w:rPr>
              <w:t>coding issues</w:t>
            </w:r>
            <w:r w:rsidRPr="00D92744">
              <w:rPr>
                <w:sz w:val="24"/>
                <w:szCs w:val="24"/>
                <w:lang w:val="id-ID"/>
              </w:rPr>
              <w:t>’</w:t>
            </w:r>
            <w:r>
              <w:rPr>
                <w:sz w:val="24"/>
                <w:szCs w:val="24"/>
                <w:lang w:val="en-GB"/>
              </w:rPr>
              <w:t>.</w:t>
            </w:r>
          </w:p>
          <w:p w14:paraId="3E199582" w14:textId="417BCB80" w:rsidR="006D147F" w:rsidRPr="00D92744" w:rsidRDefault="006D147F" w:rsidP="006A45D1">
            <w:pPr>
              <w:numPr>
                <w:ilvl w:val="0"/>
                <w:numId w:val="15"/>
              </w:numPr>
              <w:rPr>
                <w:sz w:val="24"/>
                <w:szCs w:val="24"/>
                <w:lang w:val="id-ID"/>
              </w:rPr>
            </w:pPr>
            <w:r>
              <w:rPr>
                <w:sz w:val="24"/>
                <w:szCs w:val="24"/>
                <w:lang w:val="en-GB"/>
              </w:rPr>
              <w:t>Each set of actors or each party should be coded based on</w:t>
            </w:r>
            <w:r w:rsidRPr="00D92744">
              <w:rPr>
                <w:sz w:val="24"/>
                <w:szCs w:val="24"/>
                <w:lang w:val="id-ID"/>
              </w:rPr>
              <w:t xml:space="preserve"> </w:t>
            </w:r>
            <w:r>
              <w:rPr>
                <w:sz w:val="24"/>
                <w:szCs w:val="24"/>
                <w:lang w:val="en-GB"/>
              </w:rPr>
              <w:t xml:space="preserve">the </w:t>
            </w:r>
            <w:r w:rsidR="00713A96">
              <w:rPr>
                <w:sz w:val="24"/>
                <w:szCs w:val="24"/>
              </w:rPr>
              <w:t>part</w:t>
            </w:r>
            <w:r>
              <w:rPr>
                <w:sz w:val="24"/>
                <w:szCs w:val="24"/>
              </w:rPr>
              <w:t>:</w:t>
            </w:r>
            <w:r w:rsidRPr="00D92744">
              <w:rPr>
                <w:sz w:val="24"/>
                <w:szCs w:val="24"/>
                <w:lang w:val="id-ID"/>
              </w:rPr>
              <w:t xml:space="preserve"> </w:t>
            </w:r>
            <w:r>
              <w:rPr>
                <w:sz w:val="24"/>
                <w:szCs w:val="24"/>
                <w:lang w:val="en-GB"/>
              </w:rPr>
              <w:t>‘type’, ‘</w:t>
            </w:r>
            <w:r w:rsidR="00E80ED6">
              <w:rPr>
                <w:sz w:val="24"/>
                <w:szCs w:val="24"/>
                <w:lang w:val="en-GB"/>
              </w:rPr>
              <w:t>number</w:t>
            </w:r>
            <w:r w:rsidR="00E80ED6">
              <w:rPr>
                <w:sz w:val="24"/>
                <w:szCs w:val="24"/>
                <w:lang w:val="en-GB"/>
              </w:rPr>
              <w:t xml:space="preserve">’ </w:t>
            </w:r>
            <w:r>
              <w:rPr>
                <w:sz w:val="24"/>
                <w:szCs w:val="24"/>
                <w:lang w:val="en-GB"/>
              </w:rPr>
              <w:t>and ‘woman’</w:t>
            </w:r>
            <w:r w:rsidRPr="00D92744">
              <w:rPr>
                <w:sz w:val="24"/>
                <w:szCs w:val="24"/>
                <w:lang w:val="id-ID"/>
              </w:rPr>
              <w:t>.</w:t>
            </w:r>
          </w:p>
          <w:p w14:paraId="7689741D" w14:textId="77777777" w:rsidR="006D147F" w:rsidRPr="00D92744" w:rsidRDefault="006D147F" w:rsidP="006A45D1">
            <w:pPr>
              <w:rPr>
                <w:sz w:val="24"/>
                <w:szCs w:val="24"/>
                <w:lang w:val="id-ID"/>
              </w:rPr>
            </w:pPr>
          </w:p>
        </w:tc>
      </w:tr>
      <w:tr w:rsidR="00FC3F45" w:rsidRPr="00D92744" w14:paraId="1EDC2506" w14:textId="77777777">
        <w:tc>
          <w:tcPr>
            <w:tcW w:w="1728" w:type="dxa"/>
          </w:tcPr>
          <w:p w14:paraId="1C750C11" w14:textId="77777777" w:rsidR="00FC3F45" w:rsidRPr="00D92744" w:rsidRDefault="00FC3F45" w:rsidP="00171328">
            <w:pPr>
              <w:rPr>
                <w:i/>
                <w:sz w:val="24"/>
                <w:szCs w:val="24"/>
                <w:u w:val="single"/>
                <w:lang w:val="id-ID"/>
              </w:rPr>
            </w:pPr>
            <w:r w:rsidRPr="00D92744">
              <w:rPr>
                <w:i/>
                <w:sz w:val="24"/>
                <w:szCs w:val="24"/>
                <w:u w:val="single"/>
                <w:lang w:val="id-ID"/>
              </w:rPr>
              <w:t>T</w:t>
            </w:r>
            <w:r>
              <w:rPr>
                <w:i/>
                <w:sz w:val="24"/>
                <w:szCs w:val="24"/>
                <w:u w:val="single"/>
                <w:lang w:val="en-GB"/>
              </w:rPr>
              <w:t>y</w:t>
            </w:r>
            <w:r w:rsidRPr="00D92744">
              <w:rPr>
                <w:i/>
                <w:sz w:val="24"/>
                <w:szCs w:val="24"/>
                <w:u w:val="single"/>
                <w:lang w:val="id-ID"/>
              </w:rPr>
              <w:t>pe</w:t>
            </w:r>
          </w:p>
          <w:p w14:paraId="515CACA9" w14:textId="77777777" w:rsidR="00FC3F45" w:rsidRPr="00D92744" w:rsidRDefault="00FC3F45" w:rsidP="00171328">
            <w:pPr>
              <w:rPr>
                <w:i/>
                <w:sz w:val="24"/>
                <w:szCs w:val="24"/>
                <w:u w:val="single"/>
                <w:lang w:val="id-ID"/>
              </w:rPr>
            </w:pPr>
          </w:p>
        </w:tc>
        <w:tc>
          <w:tcPr>
            <w:tcW w:w="7037" w:type="dxa"/>
          </w:tcPr>
          <w:p w14:paraId="6B58A9FB" w14:textId="77777777" w:rsidR="00FC3F45" w:rsidRPr="00D92744" w:rsidRDefault="00FC3F45" w:rsidP="00171328">
            <w:pPr>
              <w:numPr>
                <w:ilvl w:val="0"/>
                <w:numId w:val="16"/>
              </w:numPr>
              <w:autoSpaceDE w:val="0"/>
              <w:autoSpaceDN w:val="0"/>
              <w:adjustRightInd w:val="0"/>
              <w:rPr>
                <w:sz w:val="24"/>
                <w:szCs w:val="24"/>
                <w:lang w:val="id-ID"/>
              </w:rPr>
            </w:pPr>
            <w:r>
              <w:rPr>
                <w:sz w:val="24"/>
                <w:szCs w:val="24"/>
                <w:lang w:val="en-GB"/>
              </w:rPr>
              <w:t xml:space="preserve">In </w:t>
            </w:r>
            <w:r w:rsidR="00C05B57">
              <w:rPr>
                <w:sz w:val="24"/>
                <w:szCs w:val="24"/>
                <w:lang w:val="en-GB"/>
              </w:rPr>
              <w:t>this</w:t>
            </w:r>
            <w:r>
              <w:rPr>
                <w:sz w:val="24"/>
                <w:szCs w:val="24"/>
                <w:lang w:val="id-ID"/>
              </w:rPr>
              <w:t xml:space="preserve"> ‘T</w:t>
            </w:r>
            <w:r>
              <w:rPr>
                <w:sz w:val="24"/>
                <w:szCs w:val="24"/>
                <w:lang w:val="en-GB"/>
              </w:rPr>
              <w:t>y</w:t>
            </w:r>
            <w:r w:rsidRPr="00D92744">
              <w:rPr>
                <w:sz w:val="24"/>
                <w:szCs w:val="24"/>
                <w:lang w:val="id-ID"/>
              </w:rPr>
              <w:t>pe’</w:t>
            </w:r>
            <w:r w:rsidR="00713A96">
              <w:rPr>
                <w:sz w:val="24"/>
                <w:szCs w:val="24"/>
                <w:lang w:val="en-GB"/>
              </w:rPr>
              <w:t xml:space="preserve"> part</w:t>
            </w:r>
            <w:r>
              <w:rPr>
                <w:sz w:val="24"/>
                <w:szCs w:val="24"/>
                <w:lang w:val="en-GB"/>
              </w:rPr>
              <w:t>, enter the most appropriate description</w:t>
            </w:r>
            <w:r w:rsidRPr="00D92744">
              <w:rPr>
                <w:sz w:val="24"/>
                <w:szCs w:val="24"/>
                <w:lang w:val="id-ID"/>
              </w:rPr>
              <w:t xml:space="preserve"> </w:t>
            </w:r>
            <w:r>
              <w:rPr>
                <w:sz w:val="24"/>
                <w:szCs w:val="24"/>
                <w:u w:val="single"/>
                <w:lang w:val="en-GB"/>
              </w:rPr>
              <w:t>c</w:t>
            </w:r>
            <w:r w:rsidRPr="00D92744">
              <w:rPr>
                <w:sz w:val="24"/>
                <w:szCs w:val="24"/>
                <w:u w:val="single"/>
                <w:lang w:val="id-ID"/>
              </w:rPr>
              <w:t>ode</w:t>
            </w:r>
            <w:r w:rsidRPr="00D92744">
              <w:rPr>
                <w:sz w:val="24"/>
                <w:szCs w:val="24"/>
                <w:lang w:val="id-ID"/>
              </w:rPr>
              <w:t xml:space="preserve"> </w:t>
            </w:r>
            <w:r>
              <w:rPr>
                <w:sz w:val="24"/>
                <w:szCs w:val="24"/>
                <w:lang w:val="en-GB"/>
              </w:rPr>
              <w:t>concerning affiliation of the actor(s) in the conflict to be coded</w:t>
            </w:r>
            <w:r w:rsidRPr="00D92744">
              <w:rPr>
                <w:sz w:val="24"/>
                <w:szCs w:val="24"/>
                <w:lang w:val="id-ID"/>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17"/>
              <w:gridCol w:w="889"/>
            </w:tblGrid>
            <w:tr w:rsidR="00171328" w:rsidRPr="00D92744" w14:paraId="208E8BCD" w14:textId="77777777" w:rsidTr="00171328">
              <w:tc>
                <w:tcPr>
                  <w:tcW w:w="5017" w:type="dxa"/>
                </w:tcPr>
                <w:p w14:paraId="437DF32D" w14:textId="77777777" w:rsidR="00171328" w:rsidRPr="00D92744" w:rsidRDefault="00171328" w:rsidP="00171328">
                  <w:pPr>
                    <w:autoSpaceDE w:val="0"/>
                    <w:autoSpaceDN w:val="0"/>
                    <w:adjustRightInd w:val="0"/>
                    <w:jc w:val="center"/>
                    <w:rPr>
                      <w:sz w:val="24"/>
                      <w:szCs w:val="24"/>
                    </w:rPr>
                  </w:pPr>
                  <w:r>
                    <w:rPr>
                      <w:sz w:val="24"/>
                      <w:szCs w:val="24"/>
                    </w:rPr>
                    <w:t>Ty</w:t>
                  </w:r>
                  <w:r w:rsidRPr="00D92744">
                    <w:rPr>
                      <w:sz w:val="24"/>
                      <w:szCs w:val="24"/>
                    </w:rPr>
                    <w:t>pe</w:t>
                  </w:r>
                </w:p>
              </w:tc>
              <w:tc>
                <w:tcPr>
                  <w:tcW w:w="889" w:type="dxa"/>
                </w:tcPr>
                <w:p w14:paraId="51E6DBE4" w14:textId="77777777" w:rsidR="00171328" w:rsidRPr="00D92744" w:rsidRDefault="00171328" w:rsidP="00171328">
                  <w:pPr>
                    <w:autoSpaceDE w:val="0"/>
                    <w:autoSpaceDN w:val="0"/>
                    <w:adjustRightInd w:val="0"/>
                    <w:jc w:val="center"/>
                    <w:rPr>
                      <w:sz w:val="24"/>
                      <w:szCs w:val="24"/>
                    </w:rPr>
                  </w:pPr>
                  <w:r w:rsidRPr="00D92744">
                    <w:rPr>
                      <w:sz w:val="24"/>
                      <w:szCs w:val="24"/>
                    </w:rPr>
                    <w:t>DB</w:t>
                  </w:r>
                  <w:r>
                    <w:rPr>
                      <w:sz w:val="24"/>
                      <w:szCs w:val="24"/>
                    </w:rPr>
                    <w:t xml:space="preserve"> Code</w:t>
                  </w:r>
                </w:p>
              </w:tc>
            </w:tr>
            <w:tr w:rsidR="00171328" w:rsidRPr="00D92744" w14:paraId="3BF7D0A6" w14:textId="77777777" w:rsidTr="00171328">
              <w:tc>
                <w:tcPr>
                  <w:tcW w:w="5017" w:type="dxa"/>
                </w:tcPr>
                <w:p w14:paraId="17960660" w14:textId="77777777" w:rsidR="00171328" w:rsidRPr="00D92744" w:rsidRDefault="00171328" w:rsidP="00171328">
                  <w:pPr>
                    <w:autoSpaceDE w:val="0"/>
                    <w:autoSpaceDN w:val="0"/>
                    <w:adjustRightInd w:val="0"/>
                    <w:rPr>
                      <w:sz w:val="24"/>
                      <w:szCs w:val="24"/>
                    </w:rPr>
                  </w:pPr>
                  <w:r>
                    <w:rPr>
                      <w:sz w:val="24"/>
                      <w:szCs w:val="24"/>
                    </w:rPr>
                    <w:t>Unclear</w:t>
                  </w:r>
                </w:p>
              </w:tc>
              <w:tc>
                <w:tcPr>
                  <w:tcW w:w="889" w:type="dxa"/>
                </w:tcPr>
                <w:p w14:paraId="717F4E9D" w14:textId="77777777" w:rsidR="00171328" w:rsidRPr="00D92744" w:rsidRDefault="00171328" w:rsidP="00171328">
                  <w:pPr>
                    <w:autoSpaceDE w:val="0"/>
                    <w:autoSpaceDN w:val="0"/>
                    <w:adjustRightInd w:val="0"/>
                    <w:jc w:val="center"/>
                    <w:rPr>
                      <w:sz w:val="24"/>
                      <w:szCs w:val="24"/>
                    </w:rPr>
                  </w:pPr>
                  <w:r w:rsidRPr="00D92744">
                    <w:rPr>
                      <w:sz w:val="24"/>
                      <w:szCs w:val="24"/>
                    </w:rPr>
                    <w:t>1</w:t>
                  </w:r>
                </w:p>
              </w:tc>
            </w:tr>
            <w:tr w:rsidR="00171328" w:rsidRPr="00D92744" w14:paraId="2054FD9F" w14:textId="77777777" w:rsidTr="00171328">
              <w:tc>
                <w:tcPr>
                  <w:tcW w:w="5017" w:type="dxa"/>
                </w:tcPr>
                <w:p w14:paraId="2D0C54A3" w14:textId="77777777" w:rsidR="00171328" w:rsidRPr="00D92744" w:rsidRDefault="00171328" w:rsidP="00760360">
                  <w:pPr>
                    <w:autoSpaceDE w:val="0"/>
                    <w:autoSpaceDN w:val="0"/>
                    <w:adjustRightInd w:val="0"/>
                    <w:rPr>
                      <w:sz w:val="24"/>
                      <w:szCs w:val="24"/>
                    </w:rPr>
                  </w:pPr>
                  <w:r>
                    <w:rPr>
                      <w:sz w:val="24"/>
                      <w:szCs w:val="24"/>
                    </w:rPr>
                    <w:t>Other (specify</w:t>
                  </w:r>
                  <w:r w:rsidRPr="00D92744">
                    <w:rPr>
                      <w:sz w:val="24"/>
                      <w:szCs w:val="24"/>
                    </w:rPr>
                    <w:t>)</w:t>
                  </w:r>
                </w:p>
              </w:tc>
              <w:tc>
                <w:tcPr>
                  <w:tcW w:w="889" w:type="dxa"/>
                </w:tcPr>
                <w:p w14:paraId="4D17AD02" w14:textId="77777777" w:rsidR="00171328" w:rsidRPr="00D92744" w:rsidRDefault="00171328" w:rsidP="00171328">
                  <w:pPr>
                    <w:autoSpaceDE w:val="0"/>
                    <w:autoSpaceDN w:val="0"/>
                    <w:adjustRightInd w:val="0"/>
                    <w:jc w:val="center"/>
                    <w:rPr>
                      <w:sz w:val="24"/>
                      <w:szCs w:val="24"/>
                    </w:rPr>
                  </w:pPr>
                  <w:r w:rsidRPr="00D92744">
                    <w:rPr>
                      <w:sz w:val="24"/>
                      <w:szCs w:val="24"/>
                    </w:rPr>
                    <w:t>2</w:t>
                  </w:r>
                </w:p>
              </w:tc>
            </w:tr>
            <w:tr w:rsidR="00171328" w:rsidRPr="00D92744" w14:paraId="7A425C3B" w14:textId="77777777" w:rsidTr="00171328">
              <w:tc>
                <w:tcPr>
                  <w:tcW w:w="5017" w:type="dxa"/>
                </w:tcPr>
                <w:p w14:paraId="779272B5" w14:textId="77777777" w:rsidR="00171328" w:rsidRPr="00D92744" w:rsidRDefault="00171328" w:rsidP="00171328">
                  <w:pPr>
                    <w:autoSpaceDE w:val="0"/>
                    <w:autoSpaceDN w:val="0"/>
                    <w:adjustRightInd w:val="0"/>
                    <w:rPr>
                      <w:sz w:val="24"/>
                      <w:szCs w:val="24"/>
                      <w:lang w:val="id-ID"/>
                    </w:rPr>
                  </w:pPr>
                  <w:r>
                    <w:rPr>
                      <w:sz w:val="24"/>
                      <w:szCs w:val="24"/>
                      <w:lang w:val="id-ID"/>
                    </w:rPr>
                    <w:t>Mili</w:t>
                  </w:r>
                  <w:r>
                    <w:rPr>
                      <w:sz w:val="24"/>
                      <w:szCs w:val="24"/>
                      <w:lang w:val="en-GB"/>
                    </w:rPr>
                    <w:t>tia</w:t>
                  </w:r>
                  <w:r w:rsidRPr="00D92744">
                    <w:rPr>
                      <w:sz w:val="24"/>
                      <w:szCs w:val="24"/>
                      <w:lang w:val="id-ID"/>
                    </w:rPr>
                    <w:t xml:space="preserve"> (</w:t>
                  </w:r>
                  <w:r w:rsidRPr="00EA1990">
                    <w:rPr>
                      <w:sz w:val="24"/>
                      <w:szCs w:val="24"/>
                      <w:lang w:val="en-GB"/>
                    </w:rPr>
                    <w:t>armed organization</w:t>
                  </w:r>
                  <w:r>
                    <w:rPr>
                      <w:sz w:val="24"/>
                      <w:szCs w:val="24"/>
                      <w:lang w:val="en-GB"/>
                    </w:rPr>
                    <w:t xml:space="preserve"> or group </w:t>
                  </w:r>
                  <w:r>
                    <w:rPr>
                      <w:sz w:val="24"/>
                      <w:szCs w:val="24"/>
                    </w:rPr>
                    <w:t>affiliated to a particular ethnic, religious</w:t>
                  </w:r>
                  <w:r w:rsidRPr="00D92744">
                    <w:rPr>
                      <w:sz w:val="24"/>
                      <w:szCs w:val="24"/>
                    </w:rPr>
                    <w:t xml:space="preserve"> </w:t>
                  </w:r>
                  <w:r>
                    <w:rPr>
                      <w:sz w:val="24"/>
                      <w:szCs w:val="24"/>
                    </w:rPr>
                    <w:t>or martial art group</w:t>
                  </w:r>
                  <w:r w:rsidRPr="00D92744">
                    <w:rPr>
                      <w:sz w:val="24"/>
                      <w:szCs w:val="24"/>
                      <w:lang w:val="id-ID"/>
                    </w:rPr>
                    <w:t xml:space="preserve">, </w:t>
                  </w:r>
                  <w:r>
                    <w:rPr>
                      <w:sz w:val="24"/>
                      <w:szCs w:val="24"/>
                      <w:lang w:val="en-GB"/>
                    </w:rPr>
                    <w:t>or other</w:t>
                  </w:r>
                  <w:r w:rsidRPr="00D92744">
                    <w:rPr>
                      <w:sz w:val="24"/>
                      <w:szCs w:val="24"/>
                      <w:lang w:val="id-ID"/>
                    </w:rPr>
                    <w:t xml:space="preserve">) </w:t>
                  </w:r>
                </w:p>
              </w:tc>
              <w:tc>
                <w:tcPr>
                  <w:tcW w:w="889" w:type="dxa"/>
                </w:tcPr>
                <w:p w14:paraId="48478190" w14:textId="77777777" w:rsidR="00171328" w:rsidRPr="00D92744" w:rsidRDefault="00171328" w:rsidP="00171328">
                  <w:pPr>
                    <w:autoSpaceDE w:val="0"/>
                    <w:autoSpaceDN w:val="0"/>
                    <w:adjustRightInd w:val="0"/>
                    <w:jc w:val="center"/>
                    <w:rPr>
                      <w:sz w:val="24"/>
                      <w:szCs w:val="24"/>
                    </w:rPr>
                  </w:pPr>
                  <w:r w:rsidRPr="00D92744">
                    <w:rPr>
                      <w:sz w:val="24"/>
                      <w:szCs w:val="24"/>
                    </w:rPr>
                    <w:t>3</w:t>
                  </w:r>
                </w:p>
              </w:tc>
            </w:tr>
            <w:tr w:rsidR="00171328" w:rsidRPr="00D92744" w14:paraId="39515956" w14:textId="77777777" w:rsidTr="00171328">
              <w:tc>
                <w:tcPr>
                  <w:tcW w:w="5017" w:type="dxa"/>
                </w:tcPr>
                <w:p w14:paraId="5ED94B5A" w14:textId="77777777" w:rsidR="00171328" w:rsidRPr="00544C25" w:rsidRDefault="008219E6" w:rsidP="00171328">
                  <w:pPr>
                    <w:autoSpaceDE w:val="0"/>
                    <w:autoSpaceDN w:val="0"/>
                    <w:adjustRightInd w:val="0"/>
                    <w:rPr>
                      <w:sz w:val="24"/>
                      <w:szCs w:val="24"/>
                      <w:lang w:val="en-GB"/>
                    </w:rPr>
                  </w:pPr>
                  <w:r>
                    <w:rPr>
                      <w:sz w:val="24"/>
                      <w:szCs w:val="24"/>
                      <w:lang w:val="en-GB"/>
                    </w:rPr>
                    <w:t>Community</w:t>
                  </w:r>
                </w:p>
              </w:tc>
              <w:tc>
                <w:tcPr>
                  <w:tcW w:w="889" w:type="dxa"/>
                </w:tcPr>
                <w:p w14:paraId="512CA8B7" w14:textId="77777777" w:rsidR="00171328" w:rsidRPr="00D92744" w:rsidRDefault="00171328" w:rsidP="00171328">
                  <w:pPr>
                    <w:autoSpaceDE w:val="0"/>
                    <w:autoSpaceDN w:val="0"/>
                    <w:adjustRightInd w:val="0"/>
                    <w:jc w:val="center"/>
                    <w:rPr>
                      <w:sz w:val="24"/>
                      <w:szCs w:val="24"/>
                    </w:rPr>
                  </w:pPr>
                  <w:r w:rsidRPr="00D92744">
                    <w:rPr>
                      <w:sz w:val="24"/>
                      <w:szCs w:val="24"/>
                    </w:rPr>
                    <w:t>4</w:t>
                  </w:r>
                </w:p>
              </w:tc>
            </w:tr>
            <w:tr w:rsidR="00171328" w:rsidRPr="00D92744" w14:paraId="445BE102" w14:textId="77777777" w:rsidTr="00171328">
              <w:tc>
                <w:tcPr>
                  <w:tcW w:w="5017" w:type="dxa"/>
                </w:tcPr>
                <w:p w14:paraId="00DCFE74" w14:textId="77777777" w:rsidR="00171328" w:rsidRPr="00D92744" w:rsidRDefault="00171328" w:rsidP="00731CBF">
                  <w:pPr>
                    <w:autoSpaceDE w:val="0"/>
                    <w:autoSpaceDN w:val="0"/>
                    <w:adjustRightInd w:val="0"/>
                    <w:rPr>
                      <w:sz w:val="24"/>
                      <w:szCs w:val="24"/>
                      <w:lang w:val="id-ID"/>
                    </w:rPr>
                  </w:pPr>
                  <w:r>
                    <w:rPr>
                      <w:sz w:val="24"/>
                      <w:szCs w:val="24"/>
                    </w:rPr>
                    <w:t>Affiliation with</w:t>
                  </w:r>
                  <w:r w:rsidRPr="00D92744">
                    <w:rPr>
                      <w:sz w:val="24"/>
                      <w:szCs w:val="24"/>
                    </w:rPr>
                    <w:t xml:space="preserve"> </w:t>
                  </w:r>
                  <w:r>
                    <w:rPr>
                      <w:sz w:val="24"/>
                      <w:szCs w:val="24"/>
                      <w:lang w:val="en-GB"/>
                    </w:rPr>
                    <w:t>Government</w:t>
                  </w:r>
                  <w:r w:rsidRPr="00D92744">
                    <w:rPr>
                      <w:sz w:val="24"/>
                      <w:szCs w:val="24"/>
                      <w:lang w:val="id-ID"/>
                    </w:rPr>
                    <w:t xml:space="preserve">, </w:t>
                  </w:r>
                  <w:r>
                    <w:rPr>
                      <w:sz w:val="24"/>
                      <w:szCs w:val="24"/>
                      <w:lang w:val="en-GB"/>
                    </w:rPr>
                    <w:t xml:space="preserve">formal or informal </w:t>
                  </w:r>
                  <w:r>
                    <w:rPr>
                      <w:sz w:val="24"/>
                      <w:szCs w:val="24"/>
                    </w:rPr>
                    <w:t>affiliation</w:t>
                  </w:r>
                  <w:r w:rsidRPr="00D92744">
                    <w:rPr>
                      <w:sz w:val="24"/>
                      <w:szCs w:val="24"/>
                      <w:lang w:val="id-ID"/>
                    </w:rPr>
                    <w:t xml:space="preserve"> </w:t>
                  </w:r>
                </w:p>
              </w:tc>
              <w:tc>
                <w:tcPr>
                  <w:tcW w:w="889" w:type="dxa"/>
                </w:tcPr>
                <w:p w14:paraId="391A632F" w14:textId="77777777" w:rsidR="00171328" w:rsidRPr="00D92744" w:rsidRDefault="00171328" w:rsidP="00171328">
                  <w:pPr>
                    <w:autoSpaceDE w:val="0"/>
                    <w:autoSpaceDN w:val="0"/>
                    <w:adjustRightInd w:val="0"/>
                    <w:jc w:val="center"/>
                    <w:rPr>
                      <w:sz w:val="24"/>
                      <w:szCs w:val="24"/>
                    </w:rPr>
                  </w:pPr>
                  <w:r w:rsidRPr="00D92744">
                    <w:rPr>
                      <w:sz w:val="24"/>
                      <w:szCs w:val="24"/>
                    </w:rPr>
                    <w:t>5</w:t>
                  </w:r>
                </w:p>
              </w:tc>
            </w:tr>
            <w:tr w:rsidR="00171328" w:rsidRPr="00D92744" w14:paraId="71FFEE3A" w14:textId="77777777" w:rsidTr="00171328">
              <w:tc>
                <w:tcPr>
                  <w:tcW w:w="5017" w:type="dxa"/>
                </w:tcPr>
                <w:p w14:paraId="13D3F45A" w14:textId="77777777" w:rsidR="00171328" w:rsidRPr="00D92744" w:rsidRDefault="00171328" w:rsidP="00731CBF">
                  <w:pPr>
                    <w:autoSpaceDE w:val="0"/>
                    <w:autoSpaceDN w:val="0"/>
                    <w:adjustRightInd w:val="0"/>
                    <w:rPr>
                      <w:sz w:val="24"/>
                      <w:szCs w:val="24"/>
                      <w:lang w:val="id-ID"/>
                    </w:rPr>
                  </w:pPr>
                  <w:r>
                    <w:rPr>
                      <w:sz w:val="24"/>
                      <w:szCs w:val="24"/>
                      <w:lang w:val="en-GB"/>
                    </w:rPr>
                    <w:t xml:space="preserve">Electoral bodies </w:t>
                  </w:r>
                </w:p>
              </w:tc>
              <w:tc>
                <w:tcPr>
                  <w:tcW w:w="889" w:type="dxa"/>
                </w:tcPr>
                <w:p w14:paraId="4551E661" w14:textId="77777777" w:rsidR="00171328" w:rsidRPr="00D92744" w:rsidRDefault="00171328" w:rsidP="00171328">
                  <w:pPr>
                    <w:autoSpaceDE w:val="0"/>
                    <w:autoSpaceDN w:val="0"/>
                    <w:adjustRightInd w:val="0"/>
                    <w:jc w:val="center"/>
                    <w:rPr>
                      <w:sz w:val="24"/>
                      <w:szCs w:val="24"/>
                    </w:rPr>
                  </w:pPr>
                  <w:r w:rsidRPr="00D92744">
                    <w:rPr>
                      <w:sz w:val="24"/>
                      <w:szCs w:val="24"/>
                    </w:rPr>
                    <w:t>6</w:t>
                  </w:r>
                </w:p>
              </w:tc>
            </w:tr>
            <w:tr w:rsidR="00171328" w:rsidRPr="00D92744" w14:paraId="2AACA94A" w14:textId="77777777" w:rsidTr="00171328">
              <w:tc>
                <w:tcPr>
                  <w:tcW w:w="5017" w:type="dxa"/>
                </w:tcPr>
                <w:p w14:paraId="026322DB" w14:textId="77777777" w:rsidR="00171328" w:rsidRPr="00D92744" w:rsidRDefault="00171328" w:rsidP="00171328">
                  <w:pPr>
                    <w:autoSpaceDE w:val="0"/>
                    <w:autoSpaceDN w:val="0"/>
                    <w:adjustRightInd w:val="0"/>
                    <w:rPr>
                      <w:sz w:val="24"/>
                      <w:szCs w:val="24"/>
                      <w:lang w:val="id-ID"/>
                    </w:rPr>
                  </w:pPr>
                  <w:r>
                    <w:rPr>
                      <w:sz w:val="24"/>
                      <w:szCs w:val="24"/>
                      <w:lang w:val="en-GB"/>
                    </w:rPr>
                    <w:t>International humanitarian-aid organizations</w:t>
                  </w:r>
                  <w:r w:rsidR="00731CBF">
                    <w:rPr>
                      <w:sz w:val="24"/>
                      <w:szCs w:val="24"/>
                      <w:lang w:val="en-GB"/>
                    </w:rPr>
                    <w:t xml:space="preserve"> </w:t>
                  </w:r>
                  <w:r>
                    <w:rPr>
                      <w:sz w:val="24"/>
                      <w:szCs w:val="24"/>
                      <w:lang w:val="en-GB"/>
                    </w:rPr>
                    <w:t>/</w:t>
                  </w:r>
                  <w:r w:rsidR="00731CBF">
                    <w:rPr>
                      <w:sz w:val="24"/>
                      <w:szCs w:val="24"/>
                      <w:lang w:val="en-GB"/>
                    </w:rPr>
                    <w:t xml:space="preserve"> </w:t>
                  </w:r>
                  <w:r>
                    <w:rPr>
                      <w:sz w:val="24"/>
                      <w:szCs w:val="24"/>
                      <w:lang w:val="en-GB"/>
                    </w:rPr>
                    <w:t xml:space="preserve">NGOs </w:t>
                  </w:r>
                  <w:r w:rsidRPr="00D92744">
                    <w:rPr>
                      <w:sz w:val="24"/>
                      <w:szCs w:val="24"/>
                      <w:lang w:val="id-ID"/>
                    </w:rPr>
                    <w:t>(</w:t>
                  </w:r>
                  <w:r>
                    <w:rPr>
                      <w:sz w:val="24"/>
                      <w:szCs w:val="24"/>
                      <w:lang w:val="en-GB"/>
                    </w:rPr>
                    <w:t>including their employees</w:t>
                  </w:r>
                  <w:r w:rsidRPr="00D92744">
                    <w:rPr>
                      <w:sz w:val="24"/>
                      <w:szCs w:val="24"/>
                      <w:lang w:val="id-ID"/>
                    </w:rPr>
                    <w:t xml:space="preserve">) </w:t>
                  </w:r>
                </w:p>
              </w:tc>
              <w:tc>
                <w:tcPr>
                  <w:tcW w:w="889" w:type="dxa"/>
                </w:tcPr>
                <w:p w14:paraId="303CE1BC" w14:textId="77777777" w:rsidR="00171328" w:rsidRPr="00D92744" w:rsidRDefault="00171328" w:rsidP="00171328">
                  <w:pPr>
                    <w:autoSpaceDE w:val="0"/>
                    <w:autoSpaceDN w:val="0"/>
                    <w:adjustRightInd w:val="0"/>
                    <w:jc w:val="center"/>
                    <w:rPr>
                      <w:sz w:val="24"/>
                      <w:szCs w:val="24"/>
                    </w:rPr>
                  </w:pPr>
                  <w:r w:rsidRPr="00D92744">
                    <w:rPr>
                      <w:sz w:val="24"/>
                      <w:szCs w:val="24"/>
                    </w:rPr>
                    <w:t>7</w:t>
                  </w:r>
                </w:p>
              </w:tc>
            </w:tr>
            <w:tr w:rsidR="00171328" w:rsidRPr="00D92744" w14:paraId="6A7249C3" w14:textId="77777777" w:rsidTr="00171328">
              <w:tc>
                <w:tcPr>
                  <w:tcW w:w="5017" w:type="dxa"/>
                </w:tcPr>
                <w:p w14:paraId="3CE74B02" w14:textId="77777777" w:rsidR="00171328" w:rsidRPr="00D92744" w:rsidRDefault="00171328" w:rsidP="00171328">
                  <w:pPr>
                    <w:autoSpaceDE w:val="0"/>
                    <w:autoSpaceDN w:val="0"/>
                    <w:adjustRightInd w:val="0"/>
                    <w:rPr>
                      <w:sz w:val="24"/>
                      <w:szCs w:val="24"/>
                      <w:lang w:val="id-ID"/>
                    </w:rPr>
                  </w:pPr>
                  <w:r>
                    <w:rPr>
                      <w:sz w:val="24"/>
                      <w:szCs w:val="24"/>
                      <w:lang w:val="en-GB"/>
                    </w:rPr>
                    <w:t xml:space="preserve">Domestic NGOs </w:t>
                  </w:r>
                  <w:r w:rsidRPr="00D92744">
                    <w:rPr>
                      <w:sz w:val="24"/>
                      <w:szCs w:val="24"/>
                      <w:lang w:val="id-ID"/>
                    </w:rPr>
                    <w:t>(</w:t>
                  </w:r>
                  <w:r>
                    <w:rPr>
                      <w:sz w:val="24"/>
                      <w:szCs w:val="24"/>
                      <w:lang w:val="en-GB"/>
                    </w:rPr>
                    <w:t>including their employees</w:t>
                  </w:r>
                  <w:r w:rsidRPr="00D92744">
                    <w:rPr>
                      <w:sz w:val="24"/>
                      <w:szCs w:val="24"/>
                      <w:lang w:val="id-ID"/>
                    </w:rPr>
                    <w:t xml:space="preserve">) </w:t>
                  </w:r>
                </w:p>
              </w:tc>
              <w:tc>
                <w:tcPr>
                  <w:tcW w:w="889" w:type="dxa"/>
                </w:tcPr>
                <w:p w14:paraId="10355E60" w14:textId="77777777" w:rsidR="00171328" w:rsidRPr="00D92744" w:rsidRDefault="00171328" w:rsidP="00171328">
                  <w:pPr>
                    <w:autoSpaceDE w:val="0"/>
                    <w:autoSpaceDN w:val="0"/>
                    <w:adjustRightInd w:val="0"/>
                    <w:jc w:val="center"/>
                    <w:rPr>
                      <w:sz w:val="24"/>
                      <w:szCs w:val="24"/>
                    </w:rPr>
                  </w:pPr>
                  <w:r w:rsidRPr="00D92744">
                    <w:rPr>
                      <w:sz w:val="24"/>
                      <w:szCs w:val="24"/>
                    </w:rPr>
                    <w:t>8</w:t>
                  </w:r>
                </w:p>
              </w:tc>
            </w:tr>
            <w:tr w:rsidR="00171328" w:rsidRPr="00D92744" w14:paraId="6E18CDA7" w14:textId="77777777" w:rsidTr="00171328">
              <w:tc>
                <w:tcPr>
                  <w:tcW w:w="5017" w:type="dxa"/>
                </w:tcPr>
                <w:p w14:paraId="3D84A338" w14:textId="77777777" w:rsidR="00171328" w:rsidRPr="00D92744" w:rsidRDefault="00171328" w:rsidP="005615B1">
                  <w:pPr>
                    <w:autoSpaceDE w:val="0"/>
                    <w:autoSpaceDN w:val="0"/>
                    <w:adjustRightInd w:val="0"/>
                    <w:rPr>
                      <w:sz w:val="24"/>
                      <w:szCs w:val="24"/>
                      <w:lang w:val="id-ID"/>
                    </w:rPr>
                  </w:pPr>
                  <w:r>
                    <w:rPr>
                      <w:sz w:val="24"/>
                      <w:szCs w:val="24"/>
                      <w:lang w:val="en-GB"/>
                    </w:rPr>
                    <w:t>Private corporation</w:t>
                  </w:r>
                  <w:r w:rsidR="00731CBF">
                    <w:rPr>
                      <w:sz w:val="24"/>
                      <w:szCs w:val="24"/>
                      <w:lang w:val="id-ID"/>
                    </w:rPr>
                    <w:t xml:space="preserve"> or </w:t>
                  </w:r>
                  <w:r>
                    <w:rPr>
                      <w:sz w:val="24"/>
                      <w:szCs w:val="24"/>
                    </w:rPr>
                    <w:t>enterp</w:t>
                  </w:r>
                  <w:r w:rsidR="00731CBF">
                    <w:rPr>
                      <w:sz w:val="24"/>
                      <w:szCs w:val="24"/>
                    </w:rPr>
                    <w:t xml:space="preserve">rises </w:t>
                  </w:r>
                </w:p>
              </w:tc>
              <w:tc>
                <w:tcPr>
                  <w:tcW w:w="889" w:type="dxa"/>
                </w:tcPr>
                <w:p w14:paraId="24766BF8" w14:textId="77777777" w:rsidR="00171328" w:rsidRPr="00D92744" w:rsidRDefault="00171328" w:rsidP="00171328">
                  <w:pPr>
                    <w:autoSpaceDE w:val="0"/>
                    <w:autoSpaceDN w:val="0"/>
                    <w:adjustRightInd w:val="0"/>
                    <w:jc w:val="center"/>
                    <w:rPr>
                      <w:sz w:val="24"/>
                      <w:szCs w:val="24"/>
                    </w:rPr>
                  </w:pPr>
                  <w:r w:rsidRPr="00D92744">
                    <w:rPr>
                      <w:sz w:val="24"/>
                      <w:szCs w:val="24"/>
                    </w:rPr>
                    <w:t>9</w:t>
                  </w:r>
                </w:p>
              </w:tc>
            </w:tr>
            <w:tr w:rsidR="00171328" w:rsidRPr="00D92744" w14:paraId="044E286E" w14:textId="77777777" w:rsidTr="00171328">
              <w:tc>
                <w:tcPr>
                  <w:tcW w:w="5017" w:type="dxa"/>
                </w:tcPr>
                <w:p w14:paraId="48966139" w14:textId="77777777" w:rsidR="00171328" w:rsidRPr="00A15C0F" w:rsidRDefault="00171328" w:rsidP="00171328">
                  <w:pPr>
                    <w:autoSpaceDE w:val="0"/>
                    <w:autoSpaceDN w:val="0"/>
                    <w:adjustRightInd w:val="0"/>
                    <w:rPr>
                      <w:sz w:val="24"/>
                      <w:szCs w:val="24"/>
                      <w:lang w:val="en-GB"/>
                    </w:rPr>
                  </w:pPr>
                  <w:r>
                    <w:rPr>
                      <w:sz w:val="24"/>
                      <w:szCs w:val="24"/>
                      <w:lang w:val="en-GB"/>
                    </w:rPr>
                    <w:t>Political party</w:t>
                  </w:r>
                  <w:r w:rsidRPr="00D92744">
                    <w:rPr>
                      <w:sz w:val="24"/>
                      <w:szCs w:val="24"/>
                    </w:rPr>
                    <w:t>/</w:t>
                  </w:r>
                  <w:r>
                    <w:rPr>
                      <w:sz w:val="24"/>
                      <w:szCs w:val="24"/>
                    </w:rPr>
                    <w:t>its supporter</w:t>
                  </w:r>
                </w:p>
              </w:tc>
              <w:tc>
                <w:tcPr>
                  <w:tcW w:w="889" w:type="dxa"/>
                </w:tcPr>
                <w:p w14:paraId="4C1CB4BA" w14:textId="77777777" w:rsidR="00171328" w:rsidRPr="00D92744" w:rsidRDefault="00171328" w:rsidP="00171328">
                  <w:pPr>
                    <w:autoSpaceDE w:val="0"/>
                    <w:autoSpaceDN w:val="0"/>
                    <w:adjustRightInd w:val="0"/>
                    <w:jc w:val="center"/>
                    <w:rPr>
                      <w:sz w:val="24"/>
                      <w:szCs w:val="24"/>
                    </w:rPr>
                  </w:pPr>
                  <w:r w:rsidRPr="00D92744">
                    <w:rPr>
                      <w:sz w:val="24"/>
                      <w:szCs w:val="24"/>
                    </w:rPr>
                    <w:t>10</w:t>
                  </w:r>
                </w:p>
              </w:tc>
            </w:tr>
            <w:tr w:rsidR="00171328" w:rsidRPr="00D92744" w14:paraId="010AE476" w14:textId="77777777" w:rsidTr="00171328">
              <w:tc>
                <w:tcPr>
                  <w:tcW w:w="5017" w:type="dxa"/>
                </w:tcPr>
                <w:p w14:paraId="4571A3CE" w14:textId="77777777" w:rsidR="00171328" w:rsidRPr="00D92744" w:rsidRDefault="00171328" w:rsidP="00171328">
                  <w:pPr>
                    <w:autoSpaceDE w:val="0"/>
                    <w:autoSpaceDN w:val="0"/>
                    <w:adjustRightInd w:val="0"/>
                    <w:rPr>
                      <w:sz w:val="24"/>
                      <w:szCs w:val="24"/>
                      <w:lang w:val="id-ID"/>
                    </w:rPr>
                  </w:pPr>
                  <w:r>
                    <w:rPr>
                      <w:sz w:val="24"/>
                      <w:szCs w:val="24"/>
                    </w:rPr>
                    <w:t>Affiliation with particular religious group</w:t>
                  </w:r>
                  <w:r w:rsidRPr="00D92744">
                    <w:rPr>
                      <w:sz w:val="24"/>
                      <w:szCs w:val="24"/>
                      <w:lang w:val="id-ID"/>
                    </w:rPr>
                    <w:t xml:space="preserve"> </w:t>
                  </w:r>
                </w:p>
              </w:tc>
              <w:tc>
                <w:tcPr>
                  <w:tcW w:w="889" w:type="dxa"/>
                </w:tcPr>
                <w:p w14:paraId="33A5F73E" w14:textId="77777777" w:rsidR="00171328" w:rsidRPr="00D92744" w:rsidRDefault="00171328" w:rsidP="00171328">
                  <w:pPr>
                    <w:autoSpaceDE w:val="0"/>
                    <w:autoSpaceDN w:val="0"/>
                    <w:adjustRightInd w:val="0"/>
                    <w:jc w:val="center"/>
                    <w:rPr>
                      <w:sz w:val="24"/>
                      <w:szCs w:val="24"/>
                    </w:rPr>
                  </w:pPr>
                  <w:r w:rsidRPr="00D92744">
                    <w:rPr>
                      <w:sz w:val="24"/>
                      <w:szCs w:val="24"/>
                    </w:rPr>
                    <w:t>11</w:t>
                  </w:r>
                </w:p>
              </w:tc>
            </w:tr>
            <w:tr w:rsidR="00171328" w:rsidRPr="00D92744" w14:paraId="2FD099B5" w14:textId="77777777" w:rsidTr="00171328">
              <w:tc>
                <w:tcPr>
                  <w:tcW w:w="5017" w:type="dxa"/>
                </w:tcPr>
                <w:p w14:paraId="19EB3BAA" w14:textId="77777777" w:rsidR="00171328" w:rsidRPr="00D92744" w:rsidRDefault="00171328" w:rsidP="00171328">
                  <w:pPr>
                    <w:autoSpaceDE w:val="0"/>
                    <w:autoSpaceDN w:val="0"/>
                    <w:adjustRightInd w:val="0"/>
                    <w:rPr>
                      <w:sz w:val="24"/>
                      <w:szCs w:val="24"/>
                      <w:lang w:val="id-ID"/>
                    </w:rPr>
                  </w:pPr>
                  <w:r>
                    <w:rPr>
                      <w:sz w:val="24"/>
                      <w:szCs w:val="24"/>
                      <w:lang w:val="en-GB"/>
                    </w:rPr>
                    <w:t>Trade union</w:t>
                  </w:r>
                  <w:r>
                    <w:rPr>
                      <w:sz w:val="24"/>
                      <w:szCs w:val="24"/>
                      <w:lang w:val="id-ID"/>
                    </w:rPr>
                    <w:t xml:space="preserve"> /</w:t>
                  </w:r>
                  <w:r>
                    <w:rPr>
                      <w:sz w:val="24"/>
                      <w:szCs w:val="24"/>
                      <w:lang w:val="en-GB"/>
                    </w:rPr>
                    <w:t>labor group</w:t>
                  </w:r>
                  <w:r w:rsidRPr="00D92744">
                    <w:rPr>
                      <w:sz w:val="24"/>
                      <w:szCs w:val="24"/>
                    </w:rPr>
                    <w:t xml:space="preserve"> (formal </w:t>
                  </w:r>
                  <w:r>
                    <w:rPr>
                      <w:sz w:val="24"/>
                      <w:szCs w:val="24"/>
                    </w:rPr>
                    <w:t>or</w:t>
                  </w:r>
                  <w:r w:rsidRPr="00D92744">
                    <w:rPr>
                      <w:sz w:val="24"/>
                      <w:szCs w:val="24"/>
                    </w:rPr>
                    <w:t xml:space="preserve"> informal)</w:t>
                  </w:r>
                </w:p>
              </w:tc>
              <w:tc>
                <w:tcPr>
                  <w:tcW w:w="889" w:type="dxa"/>
                </w:tcPr>
                <w:p w14:paraId="705CB675" w14:textId="77777777" w:rsidR="00171328" w:rsidRPr="00D92744" w:rsidRDefault="00171328" w:rsidP="00171328">
                  <w:pPr>
                    <w:autoSpaceDE w:val="0"/>
                    <w:autoSpaceDN w:val="0"/>
                    <w:adjustRightInd w:val="0"/>
                    <w:jc w:val="center"/>
                    <w:rPr>
                      <w:sz w:val="24"/>
                      <w:szCs w:val="24"/>
                    </w:rPr>
                  </w:pPr>
                  <w:r w:rsidRPr="00D92744">
                    <w:rPr>
                      <w:sz w:val="24"/>
                      <w:szCs w:val="24"/>
                    </w:rPr>
                    <w:t>12</w:t>
                  </w:r>
                </w:p>
              </w:tc>
            </w:tr>
            <w:tr w:rsidR="00171328" w:rsidRPr="00D92744" w14:paraId="6597BF0C" w14:textId="77777777" w:rsidTr="00171328">
              <w:tc>
                <w:tcPr>
                  <w:tcW w:w="5017" w:type="dxa"/>
                </w:tcPr>
                <w:p w14:paraId="70A585E6" w14:textId="77777777" w:rsidR="00171328" w:rsidRPr="00D92744" w:rsidRDefault="00171328" w:rsidP="00171328">
                  <w:pPr>
                    <w:autoSpaceDE w:val="0"/>
                    <w:autoSpaceDN w:val="0"/>
                    <w:adjustRightInd w:val="0"/>
                    <w:rPr>
                      <w:sz w:val="24"/>
                      <w:szCs w:val="24"/>
                      <w:lang w:val="id-ID"/>
                    </w:rPr>
                  </w:pPr>
                  <w:r>
                    <w:rPr>
                      <w:iCs/>
                      <w:sz w:val="24"/>
                      <w:szCs w:val="24"/>
                      <w:lang w:val="en-GB"/>
                    </w:rPr>
                    <w:t xml:space="preserve">Mass organization </w:t>
                  </w:r>
                  <w:r w:rsidRPr="00D92744">
                    <w:rPr>
                      <w:sz w:val="24"/>
                      <w:szCs w:val="24"/>
                      <w:lang w:val="id-ID"/>
                    </w:rPr>
                    <w:t xml:space="preserve">– </w:t>
                  </w:r>
                  <w:r>
                    <w:rPr>
                      <w:sz w:val="24"/>
                      <w:szCs w:val="24"/>
                      <w:lang w:val="en-GB"/>
                    </w:rPr>
                    <w:t>community group</w:t>
                  </w:r>
                  <w:r w:rsidRPr="00D92744">
                    <w:rPr>
                      <w:sz w:val="24"/>
                      <w:szCs w:val="24"/>
                      <w:lang w:val="id-ID"/>
                    </w:rPr>
                    <w:t xml:space="preserve"> </w:t>
                  </w:r>
                  <w:r>
                    <w:rPr>
                      <w:sz w:val="24"/>
                      <w:szCs w:val="24"/>
                    </w:rPr>
                    <w:t>not affiliated to any religion or occupation, such as</w:t>
                  </w:r>
                  <w:r w:rsidRPr="00D92744">
                    <w:rPr>
                      <w:sz w:val="24"/>
                      <w:szCs w:val="24"/>
                    </w:rPr>
                    <w:t xml:space="preserve"> </w:t>
                  </w:r>
                  <w:r>
                    <w:rPr>
                      <w:sz w:val="24"/>
                      <w:szCs w:val="24"/>
                    </w:rPr>
                    <w:t>youth group</w:t>
                  </w:r>
                  <w:r w:rsidRPr="00D92744">
                    <w:rPr>
                      <w:sz w:val="24"/>
                      <w:szCs w:val="24"/>
                      <w:lang w:val="id-ID"/>
                    </w:rPr>
                    <w:t xml:space="preserve">, </w:t>
                  </w:r>
                  <w:r w:rsidRPr="00F775AB">
                    <w:rPr>
                      <w:i/>
                      <w:sz w:val="24"/>
                      <w:szCs w:val="24"/>
                      <w:lang w:val="id-ID"/>
                    </w:rPr>
                    <w:t>P</w:t>
                  </w:r>
                  <w:r w:rsidRPr="00F775AB">
                    <w:rPr>
                      <w:i/>
                      <w:sz w:val="24"/>
                      <w:szCs w:val="24"/>
                      <w:lang w:val="en-GB"/>
                    </w:rPr>
                    <w:t xml:space="preserve">emuda </w:t>
                  </w:r>
                  <w:r w:rsidRPr="00F775AB">
                    <w:rPr>
                      <w:i/>
                      <w:sz w:val="24"/>
                      <w:szCs w:val="24"/>
                      <w:lang w:val="id-ID"/>
                    </w:rPr>
                    <w:t>P</w:t>
                  </w:r>
                  <w:r w:rsidRPr="00F775AB">
                    <w:rPr>
                      <w:i/>
                      <w:sz w:val="24"/>
                      <w:szCs w:val="24"/>
                      <w:lang w:val="en-GB"/>
                    </w:rPr>
                    <w:t>ancasila</w:t>
                  </w:r>
                  <w:r>
                    <w:rPr>
                      <w:sz w:val="24"/>
                      <w:szCs w:val="24"/>
                      <w:lang w:val="en-GB"/>
                    </w:rPr>
                    <w:t xml:space="preserve"> (Pancasila Youth)</w:t>
                  </w:r>
                  <w:r w:rsidRPr="00D92744">
                    <w:rPr>
                      <w:sz w:val="24"/>
                      <w:szCs w:val="24"/>
                    </w:rPr>
                    <w:t xml:space="preserve">, </w:t>
                  </w:r>
                  <w:r>
                    <w:rPr>
                      <w:sz w:val="24"/>
                      <w:szCs w:val="24"/>
                    </w:rPr>
                    <w:t xml:space="preserve">or any group established for a particular </w:t>
                  </w:r>
                  <w:r>
                    <w:rPr>
                      <w:sz w:val="24"/>
                      <w:szCs w:val="24"/>
                    </w:rPr>
                    <w:lastRenderedPageBreak/>
                    <w:t>issue, for instance</w:t>
                  </w:r>
                  <w:r w:rsidRPr="00D92744">
                    <w:rPr>
                      <w:sz w:val="24"/>
                      <w:szCs w:val="24"/>
                    </w:rPr>
                    <w:t xml:space="preserve">: </w:t>
                  </w:r>
                  <w:r>
                    <w:rPr>
                      <w:sz w:val="24"/>
                      <w:szCs w:val="24"/>
                    </w:rPr>
                    <w:t>anti-domestic violence forum, mother and child health forum</w:t>
                  </w:r>
                  <w:r w:rsidRPr="00D92744">
                    <w:rPr>
                      <w:sz w:val="24"/>
                      <w:szCs w:val="24"/>
                    </w:rPr>
                    <w:t>.</w:t>
                  </w:r>
                  <w:r w:rsidRPr="00D92744">
                    <w:rPr>
                      <w:sz w:val="24"/>
                      <w:szCs w:val="24"/>
                      <w:lang w:val="id-ID"/>
                    </w:rPr>
                    <w:t xml:space="preserve"> </w:t>
                  </w:r>
                </w:p>
              </w:tc>
              <w:tc>
                <w:tcPr>
                  <w:tcW w:w="889" w:type="dxa"/>
                </w:tcPr>
                <w:p w14:paraId="190EBDE5" w14:textId="77777777" w:rsidR="00171328" w:rsidRPr="00D92744" w:rsidRDefault="00171328" w:rsidP="00171328">
                  <w:pPr>
                    <w:autoSpaceDE w:val="0"/>
                    <w:autoSpaceDN w:val="0"/>
                    <w:adjustRightInd w:val="0"/>
                    <w:jc w:val="center"/>
                    <w:rPr>
                      <w:sz w:val="24"/>
                      <w:szCs w:val="24"/>
                    </w:rPr>
                  </w:pPr>
                  <w:r w:rsidRPr="00D92744">
                    <w:rPr>
                      <w:sz w:val="24"/>
                      <w:szCs w:val="24"/>
                    </w:rPr>
                    <w:lastRenderedPageBreak/>
                    <w:t>13</w:t>
                  </w:r>
                </w:p>
              </w:tc>
            </w:tr>
            <w:tr w:rsidR="00171328" w:rsidRPr="00D92744" w14:paraId="76EAE6FB" w14:textId="77777777" w:rsidTr="00171328">
              <w:tc>
                <w:tcPr>
                  <w:tcW w:w="5017" w:type="dxa"/>
                </w:tcPr>
                <w:p w14:paraId="09892CCB" w14:textId="77777777" w:rsidR="00171328" w:rsidRPr="00D92744" w:rsidRDefault="00171328" w:rsidP="00171328">
                  <w:pPr>
                    <w:autoSpaceDE w:val="0"/>
                    <w:autoSpaceDN w:val="0"/>
                    <w:adjustRightInd w:val="0"/>
                    <w:rPr>
                      <w:sz w:val="24"/>
                      <w:szCs w:val="24"/>
                      <w:lang w:val="id-ID"/>
                    </w:rPr>
                  </w:pPr>
                  <w:r w:rsidRPr="00D92744">
                    <w:rPr>
                      <w:sz w:val="24"/>
                      <w:szCs w:val="24"/>
                      <w:lang w:val="id-ID"/>
                    </w:rPr>
                    <w:lastRenderedPageBreak/>
                    <w:t xml:space="preserve">TNI </w:t>
                  </w:r>
                </w:p>
              </w:tc>
              <w:tc>
                <w:tcPr>
                  <w:tcW w:w="889" w:type="dxa"/>
                </w:tcPr>
                <w:p w14:paraId="6E881DC4" w14:textId="77777777" w:rsidR="00171328" w:rsidRPr="00D92744" w:rsidRDefault="00171328" w:rsidP="00171328">
                  <w:pPr>
                    <w:autoSpaceDE w:val="0"/>
                    <w:autoSpaceDN w:val="0"/>
                    <w:adjustRightInd w:val="0"/>
                    <w:jc w:val="center"/>
                    <w:rPr>
                      <w:sz w:val="24"/>
                      <w:szCs w:val="24"/>
                    </w:rPr>
                  </w:pPr>
                  <w:r w:rsidRPr="00D92744">
                    <w:rPr>
                      <w:sz w:val="24"/>
                      <w:szCs w:val="24"/>
                    </w:rPr>
                    <w:t>14</w:t>
                  </w:r>
                </w:p>
              </w:tc>
            </w:tr>
            <w:tr w:rsidR="00171328" w:rsidRPr="00D92744" w14:paraId="5D65F1A6" w14:textId="77777777" w:rsidTr="00171328">
              <w:tc>
                <w:tcPr>
                  <w:tcW w:w="5017" w:type="dxa"/>
                </w:tcPr>
                <w:p w14:paraId="2CAC11E9" w14:textId="77777777" w:rsidR="00171328" w:rsidRPr="0062433C" w:rsidRDefault="00171328" w:rsidP="00171328">
                  <w:pPr>
                    <w:autoSpaceDE w:val="0"/>
                    <w:autoSpaceDN w:val="0"/>
                    <w:adjustRightInd w:val="0"/>
                    <w:rPr>
                      <w:sz w:val="24"/>
                      <w:szCs w:val="24"/>
                      <w:lang w:val="en-GB"/>
                    </w:rPr>
                  </w:pPr>
                  <w:r>
                    <w:rPr>
                      <w:sz w:val="24"/>
                      <w:szCs w:val="24"/>
                      <w:lang w:val="en-GB"/>
                    </w:rPr>
                    <w:t>Police</w:t>
                  </w:r>
                </w:p>
              </w:tc>
              <w:tc>
                <w:tcPr>
                  <w:tcW w:w="889" w:type="dxa"/>
                </w:tcPr>
                <w:p w14:paraId="6037F2AE" w14:textId="77777777" w:rsidR="00171328" w:rsidRPr="00D92744" w:rsidRDefault="00171328" w:rsidP="00171328">
                  <w:pPr>
                    <w:autoSpaceDE w:val="0"/>
                    <w:autoSpaceDN w:val="0"/>
                    <w:adjustRightInd w:val="0"/>
                    <w:jc w:val="center"/>
                    <w:rPr>
                      <w:sz w:val="24"/>
                      <w:szCs w:val="24"/>
                    </w:rPr>
                  </w:pPr>
                  <w:r w:rsidRPr="00D92744">
                    <w:rPr>
                      <w:sz w:val="24"/>
                      <w:szCs w:val="24"/>
                    </w:rPr>
                    <w:t>15</w:t>
                  </w:r>
                </w:p>
              </w:tc>
            </w:tr>
            <w:tr w:rsidR="00171328" w:rsidRPr="00D92744" w14:paraId="27B6CED7" w14:textId="77777777" w:rsidTr="00171328">
              <w:tc>
                <w:tcPr>
                  <w:tcW w:w="5017" w:type="dxa"/>
                </w:tcPr>
                <w:p w14:paraId="2AF4517C" w14:textId="77777777" w:rsidR="00171328" w:rsidRPr="0062433C" w:rsidRDefault="00171328" w:rsidP="00171328">
                  <w:pPr>
                    <w:autoSpaceDE w:val="0"/>
                    <w:autoSpaceDN w:val="0"/>
                    <w:adjustRightInd w:val="0"/>
                    <w:rPr>
                      <w:sz w:val="24"/>
                      <w:szCs w:val="24"/>
                      <w:lang w:val="en-GB"/>
                    </w:rPr>
                  </w:pPr>
                  <w:r w:rsidRPr="00750110">
                    <w:rPr>
                      <w:i/>
                      <w:sz w:val="24"/>
                      <w:szCs w:val="24"/>
                    </w:rPr>
                    <w:t>Brimob</w:t>
                  </w:r>
                  <w:r w:rsidRPr="00D92744">
                    <w:rPr>
                      <w:sz w:val="24"/>
                      <w:szCs w:val="24"/>
                      <w:lang w:val="id-ID"/>
                    </w:rPr>
                    <w:t xml:space="preserve"> </w:t>
                  </w:r>
                  <w:r>
                    <w:rPr>
                      <w:sz w:val="24"/>
                      <w:szCs w:val="24"/>
                      <w:lang w:val="en-GB"/>
                    </w:rPr>
                    <w:t>(Police paramilitary brigade)</w:t>
                  </w:r>
                </w:p>
              </w:tc>
              <w:tc>
                <w:tcPr>
                  <w:tcW w:w="889" w:type="dxa"/>
                </w:tcPr>
                <w:p w14:paraId="79E6D643" w14:textId="77777777" w:rsidR="00171328" w:rsidRPr="00D92744" w:rsidRDefault="00171328" w:rsidP="00171328">
                  <w:pPr>
                    <w:autoSpaceDE w:val="0"/>
                    <w:autoSpaceDN w:val="0"/>
                    <w:adjustRightInd w:val="0"/>
                    <w:jc w:val="center"/>
                    <w:rPr>
                      <w:sz w:val="24"/>
                      <w:szCs w:val="24"/>
                    </w:rPr>
                  </w:pPr>
                  <w:r w:rsidRPr="00D92744">
                    <w:rPr>
                      <w:sz w:val="24"/>
                      <w:szCs w:val="24"/>
                    </w:rPr>
                    <w:t>16</w:t>
                  </w:r>
                </w:p>
              </w:tc>
            </w:tr>
            <w:tr w:rsidR="00171328" w:rsidRPr="00D92744" w14:paraId="3B4D793D" w14:textId="77777777" w:rsidTr="00171328">
              <w:tc>
                <w:tcPr>
                  <w:tcW w:w="5017" w:type="dxa"/>
                </w:tcPr>
                <w:p w14:paraId="2B29C362" w14:textId="77777777" w:rsidR="00171328" w:rsidRPr="00D92744" w:rsidRDefault="00171328" w:rsidP="00171328">
                  <w:pPr>
                    <w:autoSpaceDE w:val="0"/>
                    <w:autoSpaceDN w:val="0"/>
                    <w:adjustRightInd w:val="0"/>
                    <w:rPr>
                      <w:sz w:val="24"/>
                      <w:szCs w:val="24"/>
                      <w:lang w:val="id-ID"/>
                    </w:rPr>
                  </w:pPr>
                  <w:r>
                    <w:rPr>
                      <w:sz w:val="24"/>
                      <w:szCs w:val="24"/>
                      <w:lang w:val="en-GB"/>
                    </w:rPr>
                    <w:t>Separatist group</w:t>
                  </w:r>
                </w:p>
              </w:tc>
              <w:tc>
                <w:tcPr>
                  <w:tcW w:w="889" w:type="dxa"/>
                </w:tcPr>
                <w:p w14:paraId="7C393FB2" w14:textId="77777777" w:rsidR="00171328" w:rsidRPr="00D92744" w:rsidRDefault="00171328" w:rsidP="00171328">
                  <w:pPr>
                    <w:autoSpaceDE w:val="0"/>
                    <w:autoSpaceDN w:val="0"/>
                    <w:adjustRightInd w:val="0"/>
                    <w:jc w:val="center"/>
                    <w:rPr>
                      <w:sz w:val="24"/>
                      <w:szCs w:val="24"/>
                    </w:rPr>
                  </w:pPr>
                  <w:r w:rsidRPr="00D92744">
                    <w:rPr>
                      <w:sz w:val="24"/>
                      <w:szCs w:val="24"/>
                    </w:rPr>
                    <w:t>17</w:t>
                  </w:r>
                </w:p>
              </w:tc>
            </w:tr>
            <w:tr w:rsidR="00171328" w:rsidRPr="00D92744" w14:paraId="1D504798" w14:textId="77777777" w:rsidTr="00171328">
              <w:tc>
                <w:tcPr>
                  <w:tcW w:w="5017" w:type="dxa"/>
                </w:tcPr>
                <w:p w14:paraId="2630F074" w14:textId="77777777" w:rsidR="00171328" w:rsidRPr="00D92744" w:rsidRDefault="00171328" w:rsidP="00171328">
                  <w:pPr>
                    <w:autoSpaceDE w:val="0"/>
                    <w:autoSpaceDN w:val="0"/>
                    <w:adjustRightInd w:val="0"/>
                    <w:rPr>
                      <w:sz w:val="24"/>
                      <w:szCs w:val="24"/>
                      <w:lang w:val="id-ID"/>
                    </w:rPr>
                  </w:pPr>
                  <w:r>
                    <w:rPr>
                      <w:sz w:val="24"/>
                      <w:szCs w:val="24"/>
                      <w:lang w:val="en-GB"/>
                    </w:rPr>
                    <w:t>School student</w:t>
                  </w:r>
                  <w:r>
                    <w:rPr>
                      <w:sz w:val="24"/>
                      <w:szCs w:val="24"/>
                      <w:lang w:val="id-ID"/>
                    </w:rPr>
                    <w:t>/</w:t>
                  </w:r>
                  <w:r>
                    <w:rPr>
                      <w:sz w:val="24"/>
                      <w:szCs w:val="24"/>
                      <w:lang w:val="en-GB"/>
                    </w:rPr>
                    <w:t>university student</w:t>
                  </w:r>
                  <w:r w:rsidRPr="00D92744">
                    <w:rPr>
                      <w:sz w:val="24"/>
                      <w:szCs w:val="24"/>
                    </w:rPr>
                    <w:t>/</w:t>
                  </w:r>
                  <w:r>
                    <w:rPr>
                      <w:sz w:val="24"/>
                      <w:szCs w:val="24"/>
                    </w:rPr>
                    <w:t>school/campus</w:t>
                  </w:r>
                </w:p>
              </w:tc>
              <w:tc>
                <w:tcPr>
                  <w:tcW w:w="889" w:type="dxa"/>
                </w:tcPr>
                <w:p w14:paraId="3E855D12" w14:textId="77777777" w:rsidR="00171328" w:rsidRPr="00D92744" w:rsidRDefault="00171328" w:rsidP="00171328">
                  <w:pPr>
                    <w:autoSpaceDE w:val="0"/>
                    <w:autoSpaceDN w:val="0"/>
                    <w:adjustRightInd w:val="0"/>
                    <w:jc w:val="center"/>
                    <w:rPr>
                      <w:sz w:val="24"/>
                      <w:szCs w:val="24"/>
                    </w:rPr>
                  </w:pPr>
                  <w:r w:rsidRPr="00D92744">
                    <w:rPr>
                      <w:sz w:val="24"/>
                      <w:szCs w:val="24"/>
                    </w:rPr>
                    <w:t>18</w:t>
                  </w:r>
                </w:p>
              </w:tc>
            </w:tr>
            <w:tr w:rsidR="00171328" w:rsidRPr="00D92744" w14:paraId="378C0930" w14:textId="77777777" w:rsidTr="00171328">
              <w:tc>
                <w:tcPr>
                  <w:tcW w:w="5017" w:type="dxa"/>
                </w:tcPr>
                <w:p w14:paraId="2BD753B5" w14:textId="77777777" w:rsidR="00171328" w:rsidRPr="0062433C" w:rsidRDefault="008219E6" w:rsidP="00171328">
                  <w:pPr>
                    <w:autoSpaceDE w:val="0"/>
                    <w:autoSpaceDN w:val="0"/>
                    <w:adjustRightInd w:val="0"/>
                    <w:rPr>
                      <w:sz w:val="24"/>
                      <w:szCs w:val="24"/>
                      <w:lang w:val="en-GB"/>
                    </w:rPr>
                  </w:pPr>
                  <w:r>
                    <w:rPr>
                      <w:sz w:val="24"/>
                      <w:szCs w:val="24"/>
                      <w:lang w:val="en-GB"/>
                    </w:rPr>
                    <w:t>Security forces (unit unknown)</w:t>
                  </w:r>
                </w:p>
              </w:tc>
              <w:tc>
                <w:tcPr>
                  <w:tcW w:w="889" w:type="dxa"/>
                </w:tcPr>
                <w:p w14:paraId="7EB31726" w14:textId="77777777" w:rsidR="00171328" w:rsidRPr="00D92744" w:rsidRDefault="00171328" w:rsidP="00171328">
                  <w:pPr>
                    <w:autoSpaceDE w:val="0"/>
                    <w:autoSpaceDN w:val="0"/>
                    <w:adjustRightInd w:val="0"/>
                    <w:jc w:val="center"/>
                    <w:rPr>
                      <w:sz w:val="24"/>
                      <w:szCs w:val="24"/>
                    </w:rPr>
                  </w:pPr>
                  <w:r w:rsidRPr="00D92744">
                    <w:rPr>
                      <w:sz w:val="24"/>
                      <w:szCs w:val="24"/>
                    </w:rPr>
                    <w:t>19</w:t>
                  </w:r>
                </w:p>
              </w:tc>
            </w:tr>
          </w:tbl>
          <w:p w14:paraId="12493DFF" w14:textId="77777777" w:rsidR="00FC3F45" w:rsidRPr="00D92744" w:rsidRDefault="00FC3F45" w:rsidP="00171328">
            <w:pPr>
              <w:autoSpaceDE w:val="0"/>
              <w:autoSpaceDN w:val="0"/>
              <w:adjustRightInd w:val="0"/>
              <w:jc w:val="both"/>
              <w:rPr>
                <w:sz w:val="24"/>
                <w:szCs w:val="24"/>
              </w:rPr>
            </w:pPr>
          </w:p>
        </w:tc>
      </w:tr>
      <w:tr w:rsidR="006D147F" w:rsidRPr="00D92744" w14:paraId="0DE8EA34" w14:textId="77777777">
        <w:tc>
          <w:tcPr>
            <w:tcW w:w="1728" w:type="dxa"/>
          </w:tcPr>
          <w:p w14:paraId="7E85124B" w14:textId="5E9A39DE" w:rsidR="006D147F" w:rsidRPr="00D92744" w:rsidRDefault="003B2CF3" w:rsidP="006A45D1">
            <w:pPr>
              <w:rPr>
                <w:i/>
                <w:sz w:val="24"/>
                <w:szCs w:val="24"/>
                <w:u w:val="single"/>
              </w:rPr>
            </w:pPr>
            <w:r>
              <w:rPr>
                <w:i/>
                <w:sz w:val="24"/>
                <w:szCs w:val="24"/>
                <w:u w:val="single"/>
              </w:rPr>
              <w:lastRenderedPageBreak/>
              <w:t>Number of actors involved</w:t>
            </w:r>
          </w:p>
        </w:tc>
        <w:tc>
          <w:tcPr>
            <w:tcW w:w="7037" w:type="dxa"/>
          </w:tcPr>
          <w:p w14:paraId="521BD383" w14:textId="5DAAE4DF" w:rsidR="006D147F" w:rsidRPr="00D92744" w:rsidRDefault="006D147F" w:rsidP="006A45D1">
            <w:pPr>
              <w:numPr>
                <w:ilvl w:val="0"/>
                <w:numId w:val="16"/>
              </w:numPr>
              <w:autoSpaceDE w:val="0"/>
              <w:autoSpaceDN w:val="0"/>
              <w:adjustRightInd w:val="0"/>
              <w:rPr>
                <w:sz w:val="24"/>
                <w:szCs w:val="24"/>
                <w:lang w:val="id-ID"/>
              </w:rPr>
            </w:pPr>
            <w:r>
              <w:rPr>
                <w:sz w:val="24"/>
                <w:szCs w:val="24"/>
              </w:rPr>
              <w:t>Enter</w:t>
            </w:r>
            <w:r w:rsidRPr="00D92744">
              <w:rPr>
                <w:sz w:val="24"/>
                <w:szCs w:val="24"/>
              </w:rPr>
              <w:t xml:space="preserve"> </w:t>
            </w:r>
            <w:r>
              <w:rPr>
                <w:sz w:val="24"/>
                <w:szCs w:val="24"/>
              </w:rPr>
              <w:t>the figure of involv</w:t>
            </w:r>
            <w:r w:rsidR="003E105E">
              <w:rPr>
                <w:sz w:val="24"/>
                <w:szCs w:val="24"/>
              </w:rPr>
              <w:t>ed</w:t>
            </w:r>
            <w:r>
              <w:rPr>
                <w:sz w:val="24"/>
                <w:szCs w:val="24"/>
              </w:rPr>
              <w:t xml:space="preserve"> actors for each party.</w:t>
            </w:r>
            <w:r w:rsidRPr="00D92744">
              <w:rPr>
                <w:sz w:val="24"/>
                <w:szCs w:val="24"/>
              </w:rPr>
              <w:t xml:space="preserve"> </w:t>
            </w:r>
            <w:r>
              <w:rPr>
                <w:sz w:val="24"/>
                <w:szCs w:val="24"/>
              </w:rPr>
              <w:t>If there are</w:t>
            </w:r>
            <w:r w:rsidRPr="00D92744">
              <w:rPr>
                <w:sz w:val="24"/>
                <w:szCs w:val="24"/>
              </w:rPr>
              <w:t xml:space="preserve"> 2 </w:t>
            </w:r>
            <w:r>
              <w:rPr>
                <w:sz w:val="24"/>
                <w:szCs w:val="24"/>
              </w:rPr>
              <w:t>actors in 1 party</w:t>
            </w:r>
            <w:r w:rsidRPr="00D92744">
              <w:rPr>
                <w:sz w:val="24"/>
                <w:szCs w:val="24"/>
              </w:rPr>
              <w:t xml:space="preserve">, </w:t>
            </w:r>
            <w:r>
              <w:rPr>
                <w:sz w:val="24"/>
                <w:szCs w:val="24"/>
              </w:rPr>
              <w:t>you only need to enter the total combination of those parties</w:t>
            </w:r>
            <w:r w:rsidRPr="00D92744">
              <w:rPr>
                <w:sz w:val="24"/>
                <w:szCs w:val="24"/>
              </w:rPr>
              <w:t>. (</w:t>
            </w:r>
            <w:r w:rsidR="00F2053D">
              <w:rPr>
                <w:sz w:val="24"/>
                <w:szCs w:val="24"/>
              </w:rPr>
              <w:t xml:space="preserve">therefore, </w:t>
            </w:r>
            <w:r>
              <w:rPr>
                <w:sz w:val="24"/>
                <w:szCs w:val="24"/>
              </w:rPr>
              <w:t xml:space="preserve">do not separate </w:t>
            </w:r>
            <w:r w:rsidRPr="00D92744">
              <w:rPr>
                <w:sz w:val="24"/>
                <w:szCs w:val="24"/>
              </w:rPr>
              <w:t xml:space="preserve">‘a’ </w:t>
            </w:r>
            <w:r>
              <w:rPr>
                <w:sz w:val="24"/>
                <w:szCs w:val="24"/>
              </w:rPr>
              <w:t>and</w:t>
            </w:r>
            <w:r w:rsidRPr="00D92744">
              <w:rPr>
                <w:sz w:val="24"/>
                <w:szCs w:val="24"/>
              </w:rPr>
              <w:t xml:space="preserve"> ‘b’)</w:t>
            </w:r>
          </w:p>
          <w:p w14:paraId="108E23A2" w14:textId="77777777" w:rsidR="006D147F" w:rsidRPr="00D92744" w:rsidRDefault="006D147F" w:rsidP="006A45D1">
            <w:pPr>
              <w:numPr>
                <w:ilvl w:val="0"/>
                <w:numId w:val="16"/>
              </w:numPr>
              <w:autoSpaceDE w:val="0"/>
              <w:autoSpaceDN w:val="0"/>
              <w:adjustRightInd w:val="0"/>
              <w:rPr>
                <w:sz w:val="24"/>
                <w:szCs w:val="24"/>
                <w:lang w:val="id-ID"/>
              </w:rPr>
            </w:pPr>
            <w:r>
              <w:rPr>
                <w:sz w:val="24"/>
                <w:szCs w:val="24"/>
              </w:rPr>
              <w:t xml:space="preserve">Follow </w:t>
            </w:r>
            <w:r w:rsidR="003E105E">
              <w:rPr>
                <w:sz w:val="24"/>
                <w:szCs w:val="24"/>
              </w:rPr>
              <w:t xml:space="preserve">the </w:t>
            </w:r>
            <w:r>
              <w:rPr>
                <w:sz w:val="24"/>
                <w:szCs w:val="24"/>
              </w:rPr>
              <w:t>instructions below</w:t>
            </w:r>
            <w:r w:rsidRPr="00D92744">
              <w:rPr>
                <w:sz w:val="24"/>
                <w:szCs w:val="24"/>
              </w:rPr>
              <w:t>:</w:t>
            </w:r>
          </w:p>
          <w:p w14:paraId="37F9A590" w14:textId="77777777" w:rsidR="006D147F" w:rsidRPr="00D92744" w:rsidRDefault="006D147F" w:rsidP="006A45D1">
            <w:pPr>
              <w:numPr>
                <w:ilvl w:val="0"/>
                <w:numId w:val="17"/>
              </w:numPr>
              <w:autoSpaceDE w:val="0"/>
              <w:autoSpaceDN w:val="0"/>
              <w:adjustRightInd w:val="0"/>
              <w:rPr>
                <w:sz w:val="24"/>
                <w:szCs w:val="24"/>
                <w:lang w:val="id-ID"/>
              </w:rPr>
            </w:pPr>
            <w:r>
              <w:rPr>
                <w:sz w:val="24"/>
                <w:szCs w:val="24"/>
              </w:rPr>
              <w:t>If an article mention</w:t>
            </w:r>
            <w:r w:rsidR="003E105E">
              <w:rPr>
                <w:sz w:val="24"/>
                <w:szCs w:val="24"/>
              </w:rPr>
              <w:t>s</w:t>
            </w:r>
            <w:r>
              <w:rPr>
                <w:sz w:val="24"/>
                <w:szCs w:val="24"/>
              </w:rPr>
              <w:t xml:space="preserve"> the </w:t>
            </w:r>
            <w:r w:rsidR="00C05B57">
              <w:rPr>
                <w:sz w:val="24"/>
                <w:szCs w:val="24"/>
              </w:rPr>
              <w:t>figure</w:t>
            </w:r>
            <w:r>
              <w:rPr>
                <w:sz w:val="24"/>
                <w:szCs w:val="24"/>
              </w:rPr>
              <w:t xml:space="preserve"> by ‘</w:t>
            </w:r>
            <w:r w:rsidR="00C05B57">
              <w:rPr>
                <w:sz w:val="24"/>
                <w:szCs w:val="24"/>
              </w:rPr>
              <w:t>several’</w:t>
            </w:r>
            <w:r w:rsidRPr="00D92744">
              <w:rPr>
                <w:sz w:val="24"/>
                <w:szCs w:val="24"/>
              </w:rPr>
              <w:t xml:space="preserve"> , </w:t>
            </w:r>
            <w:r w:rsidR="00C05B57">
              <w:rPr>
                <w:sz w:val="24"/>
                <w:szCs w:val="24"/>
              </w:rPr>
              <w:t>‘dozens’, ‘tens’</w:t>
            </w:r>
            <w:r w:rsidRPr="00D92744">
              <w:rPr>
                <w:sz w:val="24"/>
                <w:szCs w:val="24"/>
              </w:rPr>
              <w:t xml:space="preserve"> </w:t>
            </w:r>
            <w:r>
              <w:rPr>
                <w:sz w:val="24"/>
                <w:szCs w:val="24"/>
              </w:rPr>
              <w:t>etc.</w:t>
            </w:r>
            <w:r w:rsidRPr="00D92744">
              <w:rPr>
                <w:sz w:val="24"/>
                <w:szCs w:val="24"/>
              </w:rPr>
              <w:t xml:space="preserve">, </w:t>
            </w:r>
            <w:r>
              <w:rPr>
                <w:sz w:val="24"/>
                <w:szCs w:val="24"/>
              </w:rPr>
              <w:t>then use following rules to estimate the figure</w:t>
            </w:r>
            <w:r w:rsidRPr="00D92744">
              <w:rPr>
                <w:sz w:val="24"/>
                <w:szCs w:val="24"/>
              </w:rPr>
              <w:t>:</w:t>
            </w:r>
          </w:p>
          <w:p w14:paraId="7F51697D" w14:textId="77777777" w:rsidR="006D147F" w:rsidRPr="00D92744" w:rsidRDefault="006D147F" w:rsidP="006A45D1">
            <w:pPr>
              <w:numPr>
                <w:ilvl w:val="0"/>
                <w:numId w:val="18"/>
              </w:numPr>
              <w:autoSpaceDE w:val="0"/>
              <w:autoSpaceDN w:val="0"/>
              <w:adjustRightInd w:val="0"/>
              <w:rPr>
                <w:sz w:val="24"/>
                <w:szCs w:val="24"/>
                <w:lang w:val="id-ID"/>
              </w:rPr>
            </w:pPr>
            <w:r>
              <w:rPr>
                <w:sz w:val="24"/>
                <w:szCs w:val="24"/>
              </w:rPr>
              <w:t>Several</w:t>
            </w:r>
            <w:r w:rsidRPr="00D92744">
              <w:rPr>
                <w:sz w:val="24"/>
                <w:szCs w:val="24"/>
              </w:rPr>
              <w:t xml:space="preserve"> = 2</w:t>
            </w:r>
          </w:p>
          <w:p w14:paraId="7148DAFD" w14:textId="77777777" w:rsidR="006D147F" w:rsidRPr="00D92744" w:rsidRDefault="006D147F" w:rsidP="006A45D1">
            <w:pPr>
              <w:numPr>
                <w:ilvl w:val="0"/>
                <w:numId w:val="18"/>
              </w:numPr>
              <w:autoSpaceDE w:val="0"/>
              <w:autoSpaceDN w:val="0"/>
              <w:adjustRightInd w:val="0"/>
              <w:rPr>
                <w:sz w:val="24"/>
                <w:szCs w:val="24"/>
                <w:lang w:val="id-ID"/>
              </w:rPr>
            </w:pPr>
            <w:r>
              <w:rPr>
                <w:sz w:val="24"/>
                <w:szCs w:val="24"/>
              </w:rPr>
              <w:t>Dozens</w:t>
            </w:r>
            <w:r w:rsidRPr="00D92744">
              <w:rPr>
                <w:sz w:val="24"/>
                <w:szCs w:val="24"/>
              </w:rPr>
              <w:t xml:space="preserve"> = 11</w:t>
            </w:r>
          </w:p>
          <w:p w14:paraId="13062269" w14:textId="77777777" w:rsidR="006D147F" w:rsidRPr="00D92744" w:rsidRDefault="006D147F" w:rsidP="006A45D1">
            <w:pPr>
              <w:numPr>
                <w:ilvl w:val="0"/>
                <w:numId w:val="18"/>
              </w:numPr>
              <w:autoSpaceDE w:val="0"/>
              <w:autoSpaceDN w:val="0"/>
              <w:adjustRightInd w:val="0"/>
              <w:rPr>
                <w:sz w:val="24"/>
                <w:szCs w:val="24"/>
                <w:lang w:val="id-ID"/>
              </w:rPr>
            </w:pPr>
            <w:r>
              <w:rPr>
                <w:sz w:val="24"/>
                <w:szCs w:val="24"/>
              </w:rPr>
              <w:t>Tens</w:t>
            </w:r>
            <w:r w:rsidRPr="00D92744">
              <w:rPr>
                <w:sz w:val="24"/>
                <w:szCs w:val="24"/>
              </w:rPr>
              <w:t xml:space="preserve"> = 20</w:t>
            </w:r>
          </w:p>
          <w:p w14:paraId="6D62CB6B" w14:textId="77777777" w:rsidR="006D147F" w:rsidRPr="00D92744" w:rsidRDefault="006D147F" w:rsidP="006A45D1">
            <w:pPr>
              <w:numPr>
                <w:ilvl w:val="0"/>
                <w:numId w:val="18"/>
              </w:numPr>
              <w:autoSpaceDE w:val="0"/>
              <w:autoSpaceDN w:val="0"/>
              <w:adjustRightInd w:val="0"/>
              <w:rPr>
                <w:sz w:val="24"/>
                <w:szCs w:val="24"/>
                <w:lang w:val="id-ID"/>
              </w:rPr>
            </w:pPr>
            <w:r>
              <w:rPr>
                <w:sz w:val="24"/>
                <w:szCs w:val="24"/>
              </w:rPr>
              <w:t>Hundreds</w:t>
            </w:r>
            <w:r w:rsidRPr="00D92744">
              <w:rPr>
                <w:sz w:val="24"/>
                <w:szCs w:val="24"/>
              </w:rPr>
              <w:t xml:space="preserve"> = 100</w:t>
            </w:r>
          </w:p>
          <w:p w14:paraId="0222A755" w14:textId="77777777" w:rsidR="006D147F" w:rsidRPr="00D92744" w:rsidRDefault="006D147F" w:rsidP="006A45D1">
            <w:pPr>
              <w:numPr>
                <w:ilvl w:val="0"/>
                <w:numId w:val="18"/>
              </w:numPr>
              <w:autoSpaceDE w:val="0"/>
              <w:autoSpaceDN w:val="0"/>
              <w:adjustRightInd w:val="0"/>
              <w:rPr>
                <w:sz w:val="24"/>
                <w:szCs w:val="24"/>
                <w:lang w:val="id-ID"/>
              </w:rPr>
            </w:pPr>
            <w:r>
              <w:rPr>
                <w:sz w:val="24"/>
                <w:szCs w:val="24"/>
              </w:rPr>
              <w:t>Thousands</w:t>
            </w:r>
            <w:r w:rsidRPr="00D92744">
              <w:rPr>
                <w:sz w:val="24"/>
                <w:szCs w:val="24"/>
              </w:rPr>
              <w:t xml:space="preserve"> =1000</w:t>
            </w:r>
          </w:p>
          <w:p w14:paraId="067A2B3E" w14:textId="001B1615" w:rsidR="006D147F" w:rsidRPr="00D92744" w:rsidRDefault="006D147F" w:rsidP="006A45D1">
            <w:pPr>
              <w:numPr>
                <w:ilvl w:val="0"/>
                <w:numId w:val="24"/>
              </w:numPr>
              <w:jc w:val="both"/>
              <w:rPr>
                <w:sz w:val="24"/>
                <w:szCs w:val="24"/>
              </w:rPr>
            </w:pPr>
            <w:r>
              <w:rPr>
                <w:sz w:val="24"/>
                <w:szCs w:val="24"/>
              </w:rPr>
              <w:t>If written in form of</w:t>
            </w:r>
            <w:r w:rsidRPr="00D92744">
              <w:rPr>
                <w:sz w:val="24"/>
                <w:szCs w:val="24"/>
              </w:rPr>
              <w:t xml:space="preserve"> range (</w:t>
            </w:r>
            <w:r>
              <w:rPr>
                <w:sz w:val="24"/>
                <w:szCs w:val="24"/>
              </w:rPr>
              <w:t>for example</w:t>
            </w:r>
            <w:r w:rsidRPr="00D92744">
              <w:rPr>
                <w:sz w:val="24"/>
                <w:szCs w:val="24"/>
              </w:rPr>
              <w:t xml:space="preserve">: 2-4) </w:t>
            </w:r>
            <w:r>
              <w:rPr>
                <w:sz w:val="24"/>
                <w:szCs w:val="24"/>
              </w:rPr>
              <w:t xml:space="preserve">then please write the </w:t>
            </w:r>
            <w:r w:rsidR="003E105E">
              <w:rPr>
                <w:sz w:val="24"/>
                <w:szCs w:val="24"/>
              </w:rPr>
              <w:t xml:space="preserve">smallest </w:t>
            </w:r>
            <w:r>
              <w:rPr>
                <w:sz w:val="24"/>
                <w:szCs w:val="24"/>
              </w:rPr>
              <w:t>number</w:t>
            </w:r>
            <w:r w:rsidRPr="00D92744">
              <w:rPr>
                <w:sz w:val="24"/>
                <w:szCs w:val="24"/>
              </w:rPr>
              <w:t xml:space="preserve"> (2)</w:t>
            </w:r>
          </w:p>
          <w:p w14:paraId="17D9A852" w14:textId="229C1531" w:rsidR="006D147F" w:rsidRPr="00D92744" w:rsidRDefault="00C05B57" w:rsidP="006A45D1">
            <w:pPr>
              <w:numPr>
                <w:ilvl w:val="0"/>
                <w:numId w:val="24"/>
              </w:numPr>
              <w:jc w:val="both"/>
              <w:rPr>
                <w:sz w:val="24"/>
                <w:szCs w:val="24"/>
              </w:rPr>
            </w:pPr>
            <w:r>
              <w:rPr>
                <w:sz w:val="24"/>
                <w:szCs w:val="24"/>
              </w:rPr>
              <w:t xml:space="preserve">If </w:t>
            </w:r>
            <w:r w:rsidR="002D53BC">
              <w:rPr>
                <w:sz w:val="24"/>
                <w:szCs w:val="24"/>
              </w:rPr>
              <w:t>there is more than one</w:t>
            </w:r>
            <w:r>
              <w:rPr>
                <w:sz w:val="24"/>
                <w:szCs w:val="24"/>
              </w:rPr>
              <w:t xml:space="preserve"> source </w:t>
            </w:r>
            <w:r w:rsidR="002D53BC">
              <w:rPr>
                <w:sz w:val="24"/>
                <w:szCs w:val="24"/>
              </w:rPr>
              <w:t xml:space="preserve">and different sources report </w:t>
            </w:r>
            <w:r w:rsidR="006D147F">
              <w:rPr>
                <w:sz w:val="24"/>
                <w:szCs w:val="24"/>
              </w:rPr>
              <w:t>a different figure, use the number reported by the most source</w:t>
            </w:r>
            <w:r w:rsidR="00F2053D">
              <w:rPr>
                <w:sz w:val="24"/>
                <w:szCs w:val="24"/>
              </w:rPr>
              <w:t>s</w:t>
            </w:r>
            <w:r w:rsidR="006D147F" w:rsidRPr="00D92744">
              <w:rPr>
                <w:sz w:val="24"/>
                <w:szCs w:val="24"/>
              </w:rPr>
              <w:t>.</w:t>
            </w:r>
          </w:p>
          <w:p w14:paraId="141AFE24" w14:textId="0327F6C1" w:rsidR="006D147F" w:rsidRPr="00D92744" w:rsidRDefault="006D147F" w:rsidP="006A45D1">
            <w:pPr>
              <w:numPr>
                <w:ilvl w:val="0"/>
                <w:numId w:val="24"/>
              </w:numPr>
              <w:jc w:val="both"/>
              <w:rPr>
                <w:sz w:val="24"/>
                <w:szCs w:val="24"/>
              </w:rPr>
            </w:pPr>
            <w:r>
              <w:rPr>
                <w:sz w:val="24"/>
                <w:szCs w:val="24"/>
              </w:rPr>
              <w:t xml:space="preserve">If several sources report a certain </w:t>
            </w:r>
            <w:r w:rsidR="001B72A8">
              <w:rPr>
                <w:sz w:val="24"/>
                <w:szCs w:val="24"/>
              </w:rPr>
              <w:t>figure</w:t>
            </w:r>
            <w:r>
              <w:rPr>
                <w:sz w:val="24"/>
                <w:szCs w:val="24"/>
              </w:rPr>
              <w:t xml:space="preserve"> and other sources report </w:t>
            </w:r>
            <w:r w:rsidR="002D53BC">
              <w:rPr>
                <w:sz w:val="24"/>
                <w:szCs w:val="24"/>
              </w:rPr>
              <w:t xml:space="preserve">a </w:t>
            </w:r>
            <w:r>
              <w:rPr>
                <w:sz w:val="24"/>
                <w:szCs w:val="24"/>
              </w:rPr>
              <w:t xml:space="preserve">different </w:t>
            </w:r>
            <w:r w:rsidR="001B72A8">
              <w:rPr>
                <w:sz w:val="24"/>
                <w:szCs w:val="24"/>
              </w:rPr>
              <w:t>one</w:t>
            </w:r>
            <w:r>
              <w:rPr>
                <w:sz w:val="24"/>
                <w:szCs w:val="24"/>
              </w:rPr>
              <w:t xml:space="preserve">, use the </w:t>
            </w:r>
            <w:r w:rsidR="002D53BC">
              <w:rPr>
                <w:sz w:val="24"/>
                <w:szCs w:val="24"/>
              </w:rPr>
              <w:t xml:space="preserve">lowest </w:t>
            </w:r>
            <w:r>
              <w:rPr>
                <w:sz w:val="24"/>
                <w:szCs w:val="24"/>
              </w:rPr>
              <w:t>number</w:t>
            </w:r>
            <w:r w:rsidRPr="00D92744">
              <w:rPr>
                <w:sz w:val="24"/>
                <w:szCs w:val="24"/>
              </w:rPr>
              <w:t xml:space="preserve"> (</w:t>
            </w:r>
            <w:r>
              <w:rPr>
                <w:sz w:val="24"/>
                <w:szCs w:val="24"/>
              </w:rPr>
              <w:t>unless it is</w:t>
            </w:r>
            <w:r w:rsidRPr="00D92744">
              <w:rPr>
                <w:sz w:val="24"/>
                <w:szCs w:val="24"/>
              </w:rPr>
              <w:t xml:space="preserve"> </w:t>
            </w:r>
            <w:r w:rsidR="002D53BC">
              <w:rPr>
                <w:sz w:val="24"/>
                <w:szCs w:val="24"/>
              </w:rPr>
              <w:t>z</w:t>
            </w:r>
            <w:r>
              <w:rPr>
                <w:sz w:val="24"/>
                <w:szCs w:val="24"/>
              </w:rPr>
              <w:t>ero</w:t>
            </w:r>
            <w:r w:rsidRPr="00D92744">
              <w:rPr>
                <w:sz w:val="24"/>
                <w:szCs w:val="24"/>
              </w:rPr>
              <w:t>)</w:t>
            </w:r>
          </w:p>
          <w:p w14:paraId="6A9463AF" w14:textId="2F3205FB" w:rsidR="006D147F" w:rsidRPr="00D92744" w:rsidRDefault="006D147F" w:rsidP="006A45D1">
            <w:pPr>
              <w:numPr>
                <w:ilvl w:val="0"/>
                <w:numId w:val="24"/>
              </w:numPr>
              <w:jc w:val="both"/>
              <w:rPr>
                <w:sz w:val="24"/>
                <w:szCs w:val="24"/>
                <w:lang w:val="id-ID"/>
              </w:rPr>
            </w:pPr>
            <w:r>
              <w:rPr>
                <w:sz w:val="24"/>
                <w:szCs w:val="24"/>
              </w:rPr>
              <w:t xml:space="preserve">If a </w:t>
            </w:r>
            <w:r w:rsidR="002D53BC">
              <w:rPr>
                <w:sz w:val="24"/>
                <w:szCs w:val="24"/>
              </w:rPr>
              <w:t xml:space="preserve">more </w:t>
            </w:r>
            <w:r>
              <w:rPr>
                <w:sz w:val="24"/>
                <w:szCs w:val="24"/>
              </w:rPr>
              <w:t xml:space="preserve">recent source publishes </w:t>
            </w:r>
            <w:r w:rsidR="002D53BC">
              <w:rPr>
                <w:sz w:val="24"/>
                <w:szCs w:val="24"/>
              </w:rPr>
              <w:t>a revised</w:t>
            </w:r>
            <w:r>
              <w:rPr>
                <w:sz w:val="24"/>
                <w:szCs w:val="24"/>
              </w:rPr>
              <w:t xml:space="preserve"> figure, then use the </w:t>
            </w:r>
            <w:r w:rsidR="002D53BC">
              <w:rPr>
                <w:sz w:val="24"/>
                <w:szCs w:val="24"/>
              </w:rPr>
              <w:t xml:space="preserve">most </w:t>
            </w:r>
            <w:r>
              <w:rPr>
                <w:sz w:val="24"/>
                <w:szCs w:val="24"/>
              </w:rPr>
              <w:t>recent one.</w:t>
            </w:r>
          </w:p>
          <w:p w14:paraId="59C12666" w14:textId="2D1C4D0C" w:rsidR="006D147F" w:rsidRPr="00D92744" w:rsidRDefault="006D147F" w:rsidP="006A45D1">
            <w:pPr>
              <w:numPr>
                <w:ilvl w:val="0"/>
                <w:numId w:val="24"/>
              </w:numPr>
              <w:jc w:val="both"/>
              <w:rPr>
                <w:sz w:val="24"/>
                <w:szCs w:val="24"/>
                <w:lang w:val="id-ID"/>
              </w:rPr>
            </w:pPr>
            <w:r>
              <w:rPr>
                <w:sz w:val="24"/>
                <w:szCs w:val="24"/>
              </w:rPr>
              <w:t>If you are unable to make any estimation, and the figure of the actors</w:t>
            </w:r>
            <w:r w:rsidR="00F2053D">
              <w:rPr>
                <w:sz w:val="24"/>
                <w:szCs w:val="24"/>
              </w:rPr>
              <w:t xml:space="preserve"> involved</w:t>
            </w:r>
            <w:r>
              <w:rPr>
                <w:sz w:val="24"/>
                <w:szCs w:val="24"/>
              </w:rPr>
              <w:t xml:space="preserve"> is unclear, please write </w:t>
            </w:r>
            <w:r w:rsidR="008219E6">
              <w:rPr>
                <w:sz w:val="24"/>
                <w:szCs w:val="24"/>
              </w:rPr>
              <w:t>1</w:t>
            </w:r>
          </w:p>
          <w:p w14:paraId="61EAF5EA" w14:textId="77777777" w:rsidR="006D147F" w:rsidRPr="00D92744" w:rsidRDefault="006D147F" w:rsidP="006A45D1">
            <w:pPr>
              <w:ind w:left="720"/>
              <w:jc w:val="both"/>
              <w:rPr>
                <w:sz w:val="24"/>
                <w:szCs w:val="24"/>
                <w:lang w:val="id-ID"/>
              </w:rPr>
            </w:pPr>
          </w:p>
        </w:tc>
      </w:tr>
      <w:tr w:rsidR="006D147F" w:rsidRPr="00D92744" w14:paraId="6F3FFEF3" w14:textId="77777777">
        <w:tc>
          <w:tcPr>
            <w:tcW w:w="1728" w:type="dxa"/>
          </w:tcPr>
          <w:p w14:paraId="3B6D785A" w14:textId="77777777" w:rsidR="006D147F" w:rsidRPr="00D92744" w:rsidRDefault="006D147F" w:rsidP="006A45D1">
            <w:pPr>
              <w:rPr>
                <w:b/>
                <w:sz w:val="24"/>
                <w:szCs w:val="24"/>
                <w:u w:val="single"/>
                <w:lang w:val="id-ID"/>
              </w:rPr>
            </w:pPr>
            <w:r w:rsidRPr="00D92744">
              <w:rPr>
                <w:b/>
                <w:sz w:val="24"/>
                <w:szCs w:val="24"/>
                <w:u w:val="single"/>
                <w:lang w:val="id-ID"/>
              </w:rPr>
              <w:t>Interven</w:t>
            </w:r>
            <w:r>
              <w:rPr>
                <w:b/>
                <w:sz w:val="24"/>
                <w:szCs w:val="24"/>
                <w:u w:val="single"/>
                <w:lang w:val="en-GB"/>
              </w:rPr>
              <w:t>tion</w:t>
            </w:r>
            <w:r w:rsidRPr="00D92744">
              <w:rPr>
                <w:b/>
                <w:sz w:val="24"/>
                <w:szCs w:val="24"/>
                <w:u w:val="single"/>
                <w:lang w:val="id-ID"/>
              </w:rPr>
              <w:t xml:space="preserve"> </w:t>
            </w:r>
          </w:p>
          <w:p w14:paraId="71AED5A8" w14:textId="77777777" w:rsidR="006D147F" w:rsidRPr="00D92744" w:rsidRDefault="006D147F" w:rsidP="006A45D1">
            <w:pPr>
              <w:rPr>
                <w:b/>
                <w:sz w:val="24"/>
                <w:szCs w:val="24"/>
                <w:lang w:val="id-ID"/>
              </w:rPr>
            </w:pPr>
          </w:p>
        </w:tc>
        <w:tc>
          <w:tcPr>
            <w:tcW w:w="7037" w:type="dxa"/>
          </w:tcPr>
          <w:p w14:paraId="5B477A60" w14:textId="77777777" w:rsidR="006D147F" w:rsidRPr="00D92744" w:rsidRDefault="006D147F" w:rsidP="006A45D1">
            <w:pPr>
              <w:numPr>
                <w:ilvl w:val="0"/>
                <w:numId w:val="20"/>
              </w:numPr>
              <w:jc w:val="both"/>
              <w:rPr>
                <w:sz w:val="24"/>
                <w:szCs w:val="24"/>
              </w:rPr>
            </w:pPr>
            <w:r>
              <w:rPr>
                <w:sz w:val="24"/>
                <w:szCs w:val="24"/>
                <w:lang w:val="en-GB"/>
              </w:rPr>
              <w:t>If there are any parties arriving at the incident location and try to intervene/mediate/resolve for halting the violence</w:t>
            </w:r>
            <w:r w:rsidR="005615B1">
              <w:rPr>
                <w:sz w:val="24"/>
                <w:szCs w:val="24"/>
                <w:lang w:val="en-GB"/>
              </w:rPr>
              <w:t xml:space="preserve">, </w:t>
            </w:r>
            <w:r>
              <w:rPr>
                <w:sz w:val="24"/>
                <w:szCs w:val="24"/>
                <w:lang w:val="en-GB"/>
              </w:rPr>
              <w:t>this act</w:t>
            </w:r>
            <w:r w:rsidR="00C05B57">
              <w:rPr>
                <w:sz w:val="24"/>
                <w:szCs w:val="24"/>
                <w:lang w:val="en-GB"/>
              </w:rPr>
              <w:t>ion</w:t>
            </w:r>
            <w:r>
              <w:rPr>
                <w:sz w:val="24"/>
                <w:szCs w:val="24"/>
                <w:lang w:val="en-GB"/>
              </w:rPr>
              <w:t xml:space="preserve"> should be recorded. </w:t>
            </w:r>
          </w:p>
          <w:p w14:paraId="602EA7E3" w14:textId="31C48E31" w:rsidR="006D147F" w:rsidRPr="00D92744" w:rsidRDefault="006D147F" w:rsidP="006A45D1">
            <w:pPr>
              <w:numPr>
                <w:ilvl w:val="0"/>
                <w:numId w:val="20"/>
              </w:numPr>
              <w:jc w:val="both"/>
              <w:rPr>
                <w:sz w:val="24"/>
                <w:szCs w:val="24"/>
              </w:rPr>
            </w:pPr>
            <w:r>
              <w:rPr>
                <w:sz w:val="24"/>
                <w:szCs w:val="24"/>
                <w:lang w:val="id-ID"/>
              </w:rPr>
              <w:t>Interve</w:t>
            </w:r>
            <w:r>
              <w:rPr>
                <w:sz w:val="24"/>
                <w:szCs w:val="24"/>
                <w:lang w:val="en-GB"/>
              </w:rPr>
              <w:t>ntion is also coded for contacted parties asked to come and intervene,</w:t>
            </w:r>
            <w:r w:rsidRPr="00D92744">
              <w:rPr>
                <w:sz w:val="24"/>
                <w:szCs w:val="24"/>
                <w:lang w:val="id-ID"/>
              </w:rPr>
              <w:t xml:space="preserve"> </w:t>
            </w:r>
            <w:r w:rsidR="002D53BC">
              <w:rPr>
                <w:sz w:val="24"/>
                <w:szCs w:val="24"/>
                <w:lang w:val="en-GB"/>
              </w:rPr>
              <w:t>excluding those parties who don’t</w:t>
            </w:r>
            <w:r>
              <w:rPr>
                <w:sz w:val="24"/>
                <w:szCs w:val="24"/>
                <w:lang w:val="en-GB"/>
              </w:rPr>
              <w:t xml:space="preserve"> arrive or arrive </w:t>
            </w:r>
            <w:r w:rsidR="00E44794">
              <w:rPr>
                <w:sz w:val="24"/>
                <w:szCs w:val="24"/>
                <w:lang w:val="en-GB"/>
              </w:rPr>
              <w:t>later on</w:t>
            </w:r>
            <w:r>
              <w:rPr>
                <w:sz w:val="24"/>
                <w:szCs w:val="24"/>
                <w:lang w:val="en-GB"/>
              </w:rPr>
              <w:t>.</w:t>
            </w:r>
            <w:r w:rsidRPr="00D92744">
              <w:rPr>
                <w:sz w:val="24"/>
                <w:szCs w:val="24"/>
                <w:lang w:val="id-ID"/>
              </w:rPr>
              <w:t xml:space="preserve"> </w:t>
            </w:r>
          </w:p>
          <w:p w14:paraId="78EBA8B2" w14:textId="77777777" w:rsidR="006D147F" w:rsidRPr="00D92744" w:rsidRDefault="006D147F" w:rsidP="006A45D1">
            <w:pPr>
              <w:numPr>
                <w:ilvl w:val="0"/>
                <w:numId w:val="20"/>
              </w:numPr>
              <w:jc w:val="both"/>
              <w:rPr>
                <w:sz w:val="24"/>
                <w:szCs w:val="24"/>
              </w:rPr>
            </w:pPr>
            <w:r w:rsidRPr="00D92744">
              <w:rPr>
                <w:sz w:val="24"/>
                <w:szCs w:val="24"/>
                <w:lang w:val="id-ID"/>
              </w:rPr>
              <w:t>T</w:t>
            </w:r>
            <w:r>
              <w:rPr>
                <w:sz w:val="24"/>
                <w:szCs w:val="24"/>
                <w:lang w:val="en-GB"/>
              </w:rPr>
              <w:t xml:space="preserve">here are spaces to record up to </w:t>
            </w:r>
            <w:r w:rsidRPr="00D92744">
              <w:rPr>
                <w:sz w:val="24"/>
                <w:szCs w:val="24"/>
                <w:lang w:val="id-ID"/>
              </w:rPr>
              <w:t xml:space="preserve">3 </w:t>
            </w:r>
            <w:r>
              <w:rPr>
                <w:sz w:val="24"/>
                <w:szCs w:val="24"/>
                <w:lang w:val="en-GB"/>
              </w:rPr>
              <w:t>intervention efforts</w:t>
            </w:r>
            <w:r>
              <w:rPr>
                <w:sz w:val="24"/>
                <w:szCs w:val="24"/>
                <w:lang w:val="id-ID"/>
              </w:rPr>
              <w:t xml:space="preserve"> </w:t>
            </w:r>
            <w:r w:rsidRPr="00D92744">
              <w:rPr>
                <w:sz w:val="24"/>
                <w:szCs w:val="24"/>
                <w:lang w:val="id-ID"/>
              </w:rPr>
              <w:t>i</w:t>
            </w:r>
            <w:r>
              <w:rPr>
                <w:sz w:val="24"/>
                <w:szCs w:val="24"/>
                <w:lang w:val="en-GB"/>
              </w:rPr>
              <w:t>n the</w:t>
            </w:r>
            <w:r w:rsidRPr="00D92744">
              <w:rPr>
                <w:sz w:val="24"/>
                <w:szCs w:val="24"/>
                <w:lang w:val="id-ID"/>
              </w:rPr>
              <w:t xml:space="preserve"> template. </w:t>
            </w:r>
            <w:r>
              <w:rPr>
                <w:sz w:val="24"/>
                <w:szCs w:val="24"/>
              </w:rPr>
              <w:t>If you find more than</w:t>
            </w:r>
            <w:r w:rsidRPr="00D92744">
              <w:rPr>
                <w:sz w:val="24"/>
                <w:szCs w:val="24"/>
              </w:rPr>
              <w:t xml:space="preserve"> </w:t>
            </w:r>
            <w:r>
              <w:rPr>
                <w:sz w:val="24"/>
                <w:szCs w:val="24"/>
              </w:rPr>
              <w:t>3 intervention efforts, please write it down in the section of coding issue</w:t>
            </w:r>
            <w:r w:rsidRPr="00D92744">
              <w:rPr>
                <w:sz w:val="24"/>
                <w:szCs w:val="24"/>
              </w:rPr>
              <w:t>.</w:t>
            </w:r>
          </w:p>
          <w:p w14:paraId="03B3B0D3" w14:textId="453AC8FD" w:rsidR="006D147F" w:rsidRPr="00D92744" w:rsidRDefault="006D147F" w:rsidP="006A45D1">
            <w:pPr>
              <w:numPr>
                <w:ilvl w:val="0"/>
                <w:numId w:val="20"/>
              </w:numPr>
              <w:jc w:val="both"/>
              <w:rPr>
                <w:sz w:val="24"/>
                <w:szCs w:val="24"/>
              </w:rPr>
            </w:pPr>
            <w:r>
              <w:rPr>
                <w:sz w:val="24"/>
                <w:szCs w:val="24"/>
              </w:rPr>
              <w:t>For each intervention</w:t>
            </w:r>
            <w:r w:rsidRPr="00D92744">
              <w:rPr>
                <w:sz w:val="24"/>
                <w:szCs w:val="24"/>
              </w:rPr>
              <w:t xml:space="preserve">, </w:t>
            </w:r>
            <w:r>
              <w:rPr>
                <w:sz w:val="24"/>
                <w:szCs w:val="24"/>
              </w:rPr>
              <w:t>you should identify the intervener</w:t>
            </w:r>
            <w:r w:rsidRPr="00D92744">
              <w:rPr>
                <w:sz w:val="24"/>
                <w:szCs w:val="24"/>
              </w:rPr>
              <w:t xml:space="preserve">, </w:t>
            </w:r>
            <w:r>
              <w:rPr>
                <w:sz w:val="24"/>
                <w:szCs w:val="24"/>
              </w:rPr>
              <w:t xml:space="preserve">intervention </w:t>
            </w:r>
            <w:r w:rsidR="005615B1">
              <w:rPr>
                <w:sz w:val="24"/>
                <w:szCs w:val="24"/>
              </w:rPr>
              <w:t>outcome</w:t>
            </w:r>
            <w:r w:rsidRPr="00D92744">
              <w:rPr>
                <w:sz w:val="24"/>
                <w:szCs w:val="24"/>
              </w:rPr>
              <w:t xml:space="preserve">, </w:t>
            </w:r>
            <w:r>
              <w:rPr>
                <w:sz w:val="24"/>
                <w:szCs w:val="24"/>
              </w:rPr>
              <w:t xml:space="preserve">and </w:t>
            </w:r>
            <w:r w:rsidR="00B44597">
              <w:rPr>
                <w:sz w:val="24"/>
                <w:szCs w:val="24"/>
              </w:rPr>
              <w:t>forms</w:t>
            </w:r>
            <w:r w:rsidR="00B44597">
              <w:rPr>
                <w:sz w:val="24"/>
                <w:szCs w:val="24"/>
              </w:rPr>
              <w:t xml:space="preserve"> </w:t>
            </w:r>
            <w:r>
              <w:rPr>
                <w:sz w:val="24"/>
                <w:szCs w:val="24"/>
              </w:rPr>
              <w:t>of conflict</w:t>
            </w:r>
            <w:r w:rsidR="00A65213">
              <w:rPr>
                <w:sz w:val="24"/>
                <w:szCs w:val="24"/>
              </w:rPr>
              <w:t xml:space="preserve"> (a </w:t>
            </w:r>
            <w:r>
              <w:rPr>
                <w:sz w:val="24"/>
                <w:szCs w:val="24"/>
              </w:rPr>
              <w:t>or</w:t>
            </w:r>
            <w:r w:rsidRPr="00D92744">
              <w:rPr>
                <w:sz w:val="24"/>
                <w:szCs w:val="24"/>
              </w:rPr>
              <w:t xml:space="preserve"> b) </w:t>
            </w:r>
            <w:r>
              <w:rPr>
                <w:sz w:val="24"/>
                <w:szCs w:val="24"/>
              </w:rPr>
              <w:t>where intervention occurs</w:t>
            </w:r>
            <w:r w:rsidRPr="00D92744">
              <w:rPr>
                <w:sz w:val="24"/>
                <w:szCs w:val="24"/>
              </w:rPr>
              <w:t xml:space="preserve">. </w:t>
            </w:r>
          </w:p>
          <w:p w14:paraId="1F934162" w14:textId="77777777" w:rsidR="006D147F" w:rsidRPr="00D92744" w:rsidRDefault="006D147F" w:rsidP="00787326">
            <w:pPr>
              <w:ind w:left="360"/>
              <w:jc w:val="both"/>
              <w:rPr>
                <w:bCs/>
                <w:sz w:val="24"/>
                <w:szCs w:val="24"/>
                <w:lang w:val="id-ID"/>
              </w:rPr>
            </w:pPr>
          </w:p>
        </w:tc>
      </w:tr>
      <w:tr w:rsidR="006D147F" w:rsidRPr="00D92744" w14:paraId="6C3EC603" w14:textId="77777777">
        <w:tc>
          <w:tcPr>
            <w:tcW w:w="1728" w:type="dxa"/>
          </w:tcPr>
          <w:p w14:paraId="0524B2E2" w14:textId="77777777" w:rsidR="006D147F" w:rsidRPr="00D92744" w:rsidRDefault="006D147F" w:rsidP="006A45D1">
            <w:pPr>
              <w:pStyle w:val="Heading4"/>
              <w:rPr>
                <w:i/>
                <w:sz w:val="24"/>
                <w:szCs w:val="24"/>
              </w:rPr>
            </w:pPr>
            <w:r>
              <w:rPr>
                <w:i/>
                <w:sz w:val="24"/>
                <w:szCs w:val="24"/>
              </w:rPr>
              <w:lastRenderedPageBreak/>
              <w:t>Intervener</w:t>
            </w:r>
          </w:p>
        </w:tc>
        <w:tc>
          <w:tcPr>
            <w:tcW w:w="7037" w:type="dxa"/>
          </w:tcPr>
          <w:p w14:paraId="6BEF2C4A" w14:textId="77777777" w:rsidR="006D147F" w:rsidRPr="00D92744" w:rsidRDefault="006D147F" w:rsidP="006A45D1">
            <w:pPr>
              <w:numPr>
                <w:ilvl w:val="0"/>
                <w:numId w:val="21"/>
              </w:numPr>
              <w:jc w:val="both"/>
              <w:rPr>
                <w:sz w:val="24"/>
                <w:szCs w:val="24"/>
                <w:lang w:val="id-ID"/>
              </w:rPr>
            </w:pPr>
            <w:r>
              <w:rPr>
                <w:sz w:val="24"/>
                <w:szCs w:val="24"/>
              </w:rPr>
              <w:t>For each intervention effort, please enter the intervener code from the following list</w:t>
            </w:r>
            <w:r w:rsidRPr="00D92744">
              <w:rPr>
                <w:sz w:val="24"/>
                <w:szCs w:val="24"/>
              </w:rPr>
              <w:t>:</w:t>
            </w:r>
          </w:p>
          <w:p w14:paraId="518308D2" w14:textId="77777777" w:rsidR="006D147F" w:rsidRPr="00D92744" w:rsidRDefault="006D147F" w:rsidP="006A45D1">
            <w:pPr>
              <w:numPr>
                <w:ilvl w:val="0"/>
                <w:numId w:val="21"/>
              </w:numPr>
              <w:jc w:val="both"/>
              <w:rPr>
                <w:sz w:val="24"/>
                <w:szCs w:val="24"/>
                <w:lang w:val="id-ID"/>
              </w:rPr>
            </w:pPr>
            <w:r>
              <w:rPr>
                <w:sz w:val="24"/>
                <w:szCs w:val="24"/>
              </w:rPr>
              <w:t xml:space="preserve">If there is no intervention, then the </w:t>
            </w:r>
            <w:r w:rsidRPr="00D92744">
              <w:rPr>
                <w:sz w:val="24"/>
                <w:szCs w:val="24"/>
              </w:rPr>
              <w:t xml:space="preserve">field </w:t>
            </w:r>
            <w:r>
              <w:rPr>
                <w:sz w:val="24"/>
                <w:szCs w:val="24"/>
              </w:rPr>
              <w:t>of intervention result is automatically ‘o’/</w:t>
            </w:r>
            <w:r w:rsidRPr="00D92744">
              <w:rPr>
                <w:sz w:val="24"/>
                <w:szCs w:val="24"/>
              </w:rPr>
              <w:t>null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17"/>
              <w:gridCol w:w="889"/>
            </w:tblGrid>
            <w:tr w:rsidR="00171328" w:rsidRPr="00D92744" w14:paraId="307DB309" w14:textId="77777777" w:rsidTr="006A45D1">
              <w:tc>
                <w:tcPr>
                  <w:tcW w:w="5017" w:type="dxa"/>
                </w:tcPr>
                <w:p w14:paraId="2AF63688" w14:textId="77777777" w:rsidR="00171328" w:rsidRPr="00D92744" w:rsidRDefault="00171328" w:rsidP="006A45D1">
                  <w:pPr>
                    <w:autoSpaceDE w:val="0"/>
                    <w:autoSpaceDN w:val="0"/>
                    <w:adjustRightInd w:val="0"/>
                    <w:jc w:val="center"/>
                    <w:rPr>
                      <w:sz w:val="24"/>
                      <w:szCs w:val="24"/>
                    </w:rPr>
                  </w:pPr>
                  <w:r>
                    <w:rPr>
                      <w:sz w:val="24"/>
                      <w:szCs w:val="24"/>
                    </w:rPr>
                    <w:t>Intervener</w:t>
                  </w:r>
                </w:p>
              </w:tc>
              <w:tc>
                <w:tcPr>
                  <w:tcW w:w="889" w:type="dxa"/>
                </w:tcPr>
                <w:p w14:paraId="4296DBDE" w14:textId="77777777" w:rsidR="00171328" w:rsidRPr="00D92744" w:rsidRDefault="00171328" w:rsidP="006A45D1">
                  <w:pPr>
                    <w:autoSpaceDE w:val="0"/>
                    <w:autoSpaceDN w:val="0"/>
                    <w:adjustRightInd w:val="0"/>
                    <w:jc w:val="center"/>
                    <w:rPr>
                      <w:sz w:val="24"/>
                      <w:szCs w:val="24"/>
                    </w:rPr>
                  </w:pPr>
                  <w:r>
                    <w:rPr>
                      <w:sz w:val="24"/>
                      <w:szCs w:val="24"/>
                    </w:rPr>
                    <w:t>DB code</w:t>
                  </w:r>
                </w:p>
              </w:tc>
            </w:tr>
            <w:tr w:rsidR="00171328" w:rsidRPr="00D92744" w14:paraId="4641760C" w14:textId="77777777" w:rsidTr="006A45D1">
              <w:tc>
                <w:tcPr>
                  <w:tcW w:w="5017" w:type="dxa"/>
                </w:tcPr>
                <w:p w14:paraId="614A1C83" w14:textId="77777777" w:rsidR="00171328" w:rsidRPr="00D92744" w:rsidRDefault="00171328" w:rsidP="006A45D1">
                  <w:pPr>
                    <w:autoSpaceDE w:val="0"/>
                    <w:autoSpaceDN w:val="0"/>
                    <w:adjustRightInd w:val="0"/>
                    <w:rPr>
                      <w:sz w:val="24"/>
                      <w:szCs w:val="24"/>
                      <w:lang w:val="id-ID"/>
                    </w:rPr>
                  </w:pPr>
                  <w:r>
                    <w:rPr>
                      <w:sz w:val="24"/>
                      <w:szCs w:val="24"/>
                    </w:rPr>
                    <w:t>None</w:t>
                  </w:r>
                </w:p>
              </w:tc>
              <w:tc>
                <w:tcPr>
                  <w:tcW w:w="889" w:type="dxa"/>
                </w:tcPr>
                <w:p w14:paraId="7334A8ED" w14:textId="77777777" w:rsidR="00171328" w:rsidRPr="00D92744" w:rsidRDefault="00171328" w:rsidP="006A45D1">
                  <w:pPr>
                    <w:autoSpaceDE w:val="0"/>
                    <w:autoSpaceDN w:val="0"/>
                    <w:adjustRightInd w:val="0"/>
                    <w:jc w:val="center"/>
                    <w:rPr>
                      <w:sz w:val="24"/>
                      <w:szCs w:val="24"/>
                    </w:rPr>
                  </w:pPr>
                  <w:r w:rsidRPr="00D92744">
                    <w:rPr>
                      <w:sz w:val="24"/>
                      <w:szCs w:val="24"/>
                    </w:rPr>
                    <w:t>0/null</w:t>
                  </w:r>
                </w:p>
              </w:tc>
            </w:tr>
            <w:tr w:rsidR="00171328" w:rsidRPr="00D92744" w14:paraId="338BE8AA" w14:textId="77777777" w:rsidTr="006A45D1">
              <w:tc>
                <w:tcPr>
                  <w:tcW w:w="5017" w:type="dxa"/>
                </w:tcPr>
                <w:p w14:paraId="585A7E34" w14:textId="77777777" w:rsidR="00171328" w:rsidRPr="00D92744" w:rsidRDefault="00171328" w:rsidP="006A45D1">
                  <w:pPr>
                    <w:autoSpaceDE w:val="0"/>
                    <w:autoSpaceDN w:val="0"/>
                    <w:adjustRightInd w:val="0"/>
                    <w:rPr>
                      <w:sz w:val="24"/>
                      <w:szCs w:val="24"/>
                    </w:rPr>
                  </w:pPr>
                  <w:r>
                    <w:rPr>
                      <w:sz w:val="24"/>
                      <w:szCs w:val="24"/>
                    </w:rPr>
                    <w:t>Unclear</w:t>
                  </w:r>
                </w:p>
              </w:tc>
              <w:tc>
                <w:tcPr>
                  <w:tcW w:w="889" w:type="dxa"/>
                </w:tcPr>
                <w:p w14:paraId="22A8748C" w14:textId="77777777" w:rsidR="00171328" w:rsidRPr="00D92744" w:rsidRDefault="00171328" w:rsidP="006A45D1">
                  <w:pPr>
                    <w:autoSpaceDE w:val="0"/>
                    <w:autoSpaceDN w:val="0"/>
                    <w:adjustRightInd w:val="0"/>
                    <w:jc w:val="center"/>
                    <w:rPr>
                      <w:sz w:val="24"/>
                      <w:szCs w:val="24"/>
                    </w:rPr>
                  </w:pPr>
                  <w:r w:rsidRPr="00D92744">
                    <w:rPr>
                      <w:sz w:val="24"/>
                      <w:szCs w:val="24"/>
                    </w:rPr>
                    <w:t>1</w:t>
                  </w:r>
                </w:p>
              </w:tc>
            </w:tr>
            <w:tr w:rsidR="00171328" w:rsidRPr="00D92744" w14:paraId="4FF2E3B4" w14:textId="77777777" w:rsidTr="006A45D1">
              <w:tc>
                <w:tcPr>
                  <w:tcW w:w="5017" w:type="dxa"/>
                </w:tcPr>
                <w:p w14:paraId="19699861" w14:textId="77777777" w:rsidR="00171328" w:rsidRPr="00D92744" w:rsidRDefault="00171328" w:rsidP="00760360">
                  <w:pPr>
                    <w:autoSpaceDE w:val="0"/>
                    <w:autoSpaceDN w:val="0"/>
                    <w:adjustRightInd w:val="0"/>
                    <w:rPr>
                      <w:sz w:val="24"/>
                      <w:szCs w:val="24"/>
                      <w:lang w:val="id-ID"/>
                    </w:rPr>
                  </w:pPr>
                  <w:r>
                    <w:rPr>
                      <w:sz w:val="24"/>
                      <w:szCs w:val="24"/>
                    </w:rPr>
                    <w:t>Other</w:t>
                  </w:r>
                  <w:r w:rsidRPr="00D92744">
                    <w:rPr>
                      <w:sz w:val="24"/>
                      <w:szCs w:val="24"/>
                    </w:rPr>
                    <w:t xml:space="preserve"> (</w:t>
                  </w:r>
                  <w:r>
                    <w:rPr>
                      <w:sz w:val="24"/>
                      <w:szCs w:val="24"/>
                    </w:rPr>
                    <w:t>specify</w:t>
                  </w:r>
                  <w:r w:rsidRPr="00D92744">
                    <w:rPr>
                      <w:sz w:val="24"/>
                      <w:szCs w:val="24"/>
                    </w:rPr>
                    <w:t>)</w:t>
                  </w:r>
                </w:p>
              </w:tc>
              <w:tc>
                <w:tcPr>
                  <w:tcW w:w="889" w:type="dxa"/>
                </w:tcPr>
                <w:p w14:paraId="030773D2" w14:textId="77777777" w:rsidR="00171328" w:rsidRPr="00D92744" w:rsidRDefault="00171328" w:rsidP="006A45D1">
                  <w:pPr>
                    <w:autoSpaceDE w:val="0"/>
                    <w:autoSpaceDN w:val="0"/>
                    <w:adjustRightInd w:val="0"/>
                    <w:jc w:val="center"/>
                    <w:rPr>
                      <w:sz w:val="24"/>
                      <w:szCs w:val="24"/>
                    </w:rPr>
                  </w:pPr>
                  <w:r w:rsidRPr="00D92744">
                    <w:rPr>
                      <w:sz w:val="24"/>
                      <w:szCs w:val="24"/>
                    </w:rPr>
                    <w:t>2</w:t>
                  </w:r>
                </w:p>
              </w:tc>
            </w:tr>
            <w:tr w:rsidR="00171328" w:rsidRPr="00D92744" w14:paraId="67A898F8" w14:textId="77777777" w:rsidTr="006A45D1">
              <w:tc>
                <w:tcPr>
                  <w:tcW w:w="5017" w:type="dxa"/>
                </w:tcPr>
                <w:p w14:paraId="341654DF" w14:textId="77777777" w:rsidR="00171328" w:rsidRPr="008005FC" w:rsidRDefault="008219E6" w:rsidP="006A45D1">
                  <w:pPr>
                    <w:rPr>
                      <w:sz w:val="24"/>
                      <w:szCs w:val="24"/>
                      <w:lang w:val="en-GB"/>
                    </w:rPr>
                  </w:pPr>
                  <w:r>
                    <w:rPr>
                      <w:sz w:val="24"/>
                      <w:szCs w:val="24"/>
                      <w:lang w:val="en-GB"/>
                    </w:rPr>
                    <w:t>Civilians</w:t>
                  </w:r>
                </w:p>
              </w:tc>
              <w:tc>
                <w:tcPr>
                  <w:tcW w:w="889" w:type="dxa"/>
                </w:tcPr>
                <w:p w14:paraId="57C2CFBE" w14:textId="77777777" w:rsidR="00171328" w:rsidRPr="00D92744" w:rsidRDefault="00171328" w:rsidP="006A45D1">
                  <w:pPr>
                    <w:autoSpaceDE w:val="0"/>
                    <w:autoSpaceDN w:val="0"/>
                    <w:adjustRightInd w:val="0"/>
                    <w:jc w:val="center"/>
                    <w:rPr>
                      <w:sz w:val="24"/>
                      <w:szCs w:val="24"/>
                    </w:rPr>
                  </w:pPr>
                  <w:r w:rsidRPr="00D92744">
                    <w:rPr>
                      <w:sz w:val="24"/>
                      <w:szCs w:val="24"/>
                    </w:rPr>
                    <w:t>3</w:t>
                  </w:r>
                </w:p>
              </w:tc>
            </w:tr>
            <w:tr w:rsidR="00171328" w:rsidRPr="00D92744" w14:paraId="7F37649E" w14:textId="77777777" w:rsidTr="006A45D1">
              <w:tc>
                <w:tcPr>
                  <w:tcW w:w="5017" w:type="dxa"/>
                </w:tcPr>
                <w:p w14:paraId="4A013FFB" w14:textId="77777777" w:rsidR="00171328" w:rsidRPr="001C144F" w:rsidRDefault="008219E6" w:rsidP="006A45D1">
                  <w:pPr>
                    <w:rPr>
                      <w:sz w:val="24"/>
                      <w:szCs w:val="24"/>
                      <w:lang w:val="en-GB"/>
                    </w:rPr>
                  </w:pPr>
                  <w:r>
                    <w:rPr>
                      <w:sz w:val="24"/>
                      <w:szCs w:val="24"/>
                      <w:lang w:val="en-GB"/>
                    </w:rPr>
                    <w:t>TNI</w:t>
                  </w:r>
                </w:p>
              </w:tc>
              <w:tc>
                <w:tcPr>
                  <w:tcW w:w="889" w:type="dxa"/>
                </w:tcPr>
                <w:p w14:paraId="2D004A84" w14:textId="77777777" w:rsidR="00171328" w:rsidRPr="00D92744" w:rsidRDefault="00171328" w:rsidP="006A45D1">
                  <w:pPr>
                    <w:autoSpaceDE w:val="0"/>
                    <w:autoSpaceDN w:val="0"/>
                    <w:adjustRightInd w:val="0"/>
                    <w:jc w:val="center"/>
                    <w:rPr>
                      <w:sz w:val="24"/>
                      <w:szCs w:val="24"/>
                    </w:rPr>
                  </w:pPr>
                  <w:r w:rsidRPr="00D92744">
                    <w:rPr>
                      <w:sz w:val="24"/>
                      <w:szCs w:val="24"/>
                    </w:rPr>
                    <w:t>4</w:t>
                  </w:r>
                </w:p>
              </w:tc>
            </w:tr>
            <w:tr w:rsidR="00171328" w:rsidRPr="00D92744" w14:paraId="798DD1F4" w14:textId="77777777" w:rsidTr="006A45D1">
              <w:tc>
                <w:tcPr>
                  <w:tcW w:w="5017" w:type="dxa"/>
                </w:tcPr>
                <w:p w14:paraId="0B1C0A39" w14:textId="77777777" w:rsidR="00171328" w:rsidRPr="001710F0" w:rsidRDefault="008219E6" w:rsidP="006A45D1">
                  <w:pPr>
                    <w:rPr>
                      <w:sz w:val="24"/>
                      <w:szCs w:val="24"/>
                      <w:lang w:val="en-GB"/>
                    </w:rPr>
                  </w:pPr>
                  <w:r>
                    <w:rPr>
                      <w:sz w:val="24"/>
                      <w:szCs w:val="24"/>
                      <w:lang w:val="en-GB"/>
                    </w:rPr>
                    <w:t>Police</w:t>
                  </w:r>
                  <w:r w:rsidR="0079514E">
                    <w:rPr>
                      <w:sz w:val="24"/>
                      <w:szCs w:val="24"/>
                      <w:lang w:val="en-GB"/>
                    </w:rPr>
                    <w:t xml:space="preserve"> officer</w:t>
                  </w:r>
                </w:p>
              </w:tc>
              <w:tc>
                <w:tcPr>
                  <w:tcW w:w="889" w:type="dxa"/>
                </w:tcPr>
                <w:p w14:paraId="4DC0D3E5" w14:textId="77777777" w:rsidR="00171328" w:rsidRPr="00D92744" w:rsidRDefault="00171328" w:rsidP="006A45D1">
                  <w:pPr>
                    <w:autoSpaceDE w:val="0"/>
                    <w:autoSpaceDN w:val="0"/>
                    <w:adjustRightInd w:val="0"/>
                    <w:jc w:val="center"/>
                    <w:rPr>
                      <w:sz w:val="24"/>
                      <w:szCs w:val="24"/>
                    </w:rPr>
                  </w:pPr>
                  <w:r w:rsidRPr="00D92744">
                    <w:rPr>
                      <w:sz w:val="24"/>
                      <w:szCs w:val="24"/>
                    </w:rPr>
                    <w:t>5</w:t>
                  </w:r>
                </w:p>
              </w:tc>
            </w:tr>
            <w:tr w:rsidR="00171328" w:rsidRPr="00D92744" w14:paraId="7B57256C" w14:textId="77777777" w:rsidTr="006A45D1">
              <w:tc>
                <w:tcPr>
                  <w:tcW w:w="5017" w:type="dxa"/>
                </w:tcPr>
                <w:p w14:paraId="50BC6EB5" w14:textId="77777777" w:rsidR="00171328" w:rsidRPr="00D92744" w:rsidRDefault="00171328" w:rsidP="0079514E">
                  <w:pPr>
                    <w:rPr>
                      <w:sz w:val="24"/>
                      <w:szCs w:val="24"/>
                      <w:lang w:val="id-ID"/>
                    </w:rPr>
                  </w:pPr>
                  <w:r>
                    <w:rPr>
                      <w:sz w:val="24"/>
                      <w:szCs w:val="24"/>
                    </w:rPr>
                    <w:t xml:space="preserve">Brimob (Police </w:t>
                  </w:r>
                  <w:r w:rsidR="0079514E">
                    <w:rPr>
                      <w:sz w:val="24"/>
                      <w:szCs w:val="24"/>
                    </w:rPr>
                    <w:t xml:space="preserve">mobile </w:t>
                  </w:r>
                  <w:r>
                    <w:rPr>
                      <w:sz w:val="24"/>
                      <w:szCs w:val="24"/>
                    </w:rPr>
                    <w:t>brigade</w:t>
                  </w:r>
                  <w:r w:rsidR="0079514E">
                    <w:rPr>
                      <w:sz w:val="24"/>
                      <w:szCs w:val="24"/>
                    </w:rPr>
                    <w:t xml:space="preserve"> corps</w:t>
                  </w:r>
                  <w:r>
                    <w:rPr>
                      <w:sz w:val="24"/>
                      <w:szCs w:val="24"/>
                    </w:rPr>
                    <w:t xml:space="preserve">) </w:t>
                  </w:r>
                </w:p>
              </w:tc>
              <w:tc>
                <w:tcPr>
                  <w:tcW w:w="889" w:type="dxa"/>
                </w:tcPr>
                <w:p w14:paraId="67EFF356" w14:textId="77777777" w:rsidR="00171328" w:rsidRPr="00D92744" w:rsidRDefault="0079514E" w:rsidP="006A45D1">
                  <w:pPr>
                    <w:autoSpaceDE w:val="0"/>
                    <w:autoSpaceDN w:val="0"/>
                    <w:adjustRightInd w:val="0"/>
                    <w:jc w:val="center"/>
                    <w:rPr>
                      <w:sz w:val="24"/>
                      <w:szCs w:val="24"/>
                    </w:rPr>
                  </w:pPr>
                  <w:r>
                    <w:rPr>
                      <w:sz w:val="24"/>
                      <w:szCs w:val="24"/>
                    </w:rPr>
                    <w:t>6</w:t>
                  </w:r>
                </w:p>
              </w:tc>
            </w:tr>
            <w:tr w:rsidR="00171328" w:rsidRPr="00D92744" w14:paraId="4F0A021D" w14:textId="77777777" w:rsidTr="006A45D1">
              <w:tc>
                <w:tcPr>
                  <w:tcW w:w="5017" w:type="dxa"/>
                </w:tcPr>
                <w:p w14:paraId="594391C0" w14:textId="77777777" w:rsidR="00171328" w:rsidRPr="00D92744" w:rsidRDefault="00242F7B" w:rsidP="00242F7B">
                  <w:pPr>
                    <w:rPr>
                      <w:sz w:val="24"/>
                      <w:szCs w:val="24"/>
                      <w:lang w:val="id-ID"/>
                    </w:rPr>
                  </w:pPr>
                  <w:r>
                    <w:rPr>
                      <w:sz w:val="24"/>
                      <w:szCs w:val="24"/>
                      <w:lang w:val="en-GB"/>
                    </w:rPr>
                    <w:t xml:space="preserve">Security forces (unit unknown) </w:t>
                  </w:r>
                </w:p>
              </w:tc>
              <w:tc>
                <w:tcPr>
                  <w:tcW w:w="889" w:type="dxa"/>
                </w:tcPr>
                <w:p w14:paraId="103B53C9" w14:textId="77777777" w:rsidR="00171328" w:rsidRPr="00D92744" w:rsidRDefault="0079514E" w:rsidP="006A45D1">
                  <w:pPr>
                    <w:autoSpaceDE w:val="0"/>
                    <w:autoSpaceDN w:val="0"/>
                    <w:adjustRightInd w:val="0"/>
                    <w:jc w:val="center"/>
                    <w:rPr>
                      <w:sz w:val="24"/>
                      <w:szCs w:val="24"/>
                    </w:rPr>
                  </w:pPr>
                  <w:r>
                    <w:rPr>
                      <w:sz w:val="24"/>
                      <w:szCs w:val="24"/>
                    </w:rPr>
                    <w:t>7</w:t>
                  </w:r>
                </w:p>
              </w:tc>
            </w:tr>
          </w:tbl>
          <w:p w14:paraId="4DFFDFF0" w14:textId="77777777" w:rsidR="006D147F" w:rsidRPr="00D92744" w:rsidRDefault="006D147F" w:rsidP="006A45D1">
            <w:pPr>
              <w:jc w:val="both"/>
              <w:rPr>
                <w:bCs/>
                <w:sz w:val="24"/>
                <w:szCs w:val="24"/>
              </w:rPr>
            </w:pPr>
          </w:p>
        </w:tc>
      </w:tr>
      <w:tr w:rsidR="006D147F" w:rsidRPr="00D92744" w14:paraId="2B13E312" w14:textId="77777777">
        <w:tc>
          <w:tcPr>
            <w:tcW w:w="1728" w:type="dxa"/>
          </w:tcPr>
          <w:p w14:paraId="3F3F5A66" w14:textId="77777777" w:rsidR="006D147F" w:rsidRPr="00EE3D56" w:rsidRDefault="00E44794" w:rsidP="006A45D1">
            <w:pPr>
              <w:rPr>
                <w:bCs/>
                <w:i/>
                <w:sz w:val="24"/>
                <w:szCs w:val="24"/>
                <w:u w:val="single"/>
                <w:lang w:val="en-GB"/>
              </w:rPr>
            </w:pPr>
            <w:r>
              <w:rPr>
                <w:bCs/>
                <w:i/>
                <w:sz w:val="24"/>
                <w:szCs w:val="24"/>
                <w:u w:val="single"/>
                <w:lang w:val="en-GB"/>
              </w:rPr>
              <w:t>Intervention outcome</w:t>
            </w:r>
          </w:p>
          <w:p w14:paraId="7C7BD7E3" w14:textId="77777777" w:rsidR="006D147F" w:rsidRPr="00D92744" w:rsidRDefault="006D147F" w:rsidP="006A45D1">
            <w:pPr>
              <w:rPr>
                <w:bCs/>
                <w:i/>
                <w:sz w:val="24"/>
                <w:szCs w:val="24"/>
                <w:u w:val="single"/>
                <w:lang w:val="id-ID"/>
              </w:rPr>
            </w:pPr>
          </w:p>
        </w:tc>
        <w:tc>
          <w:tcPr>
            <w:tcW w:w="7037" w:type="dxa"/>
          </w:tcPr>
          <w:p w14:paraId="361621B1" w14:textId="77777777" w:rsidR="006D147F" w:rsidRPr="00D92744" w:rsidRDefault="006D147F" w:rsidP="006A45D1">
            <w:pPr>
              <w:numPr>
                <w:ilvl w:val="0"/>
                <w:numId w:val="21"/>
              </w:numPr>
              <w:tabs>
                <w:tab w:val="left" w:pos="340"/>
              </w:tabs>
              <w:autoSpaceDE w:val="0"/>
              <w:autoSpaceDN w:val="0"/>
              <w:adjustRightInd w:val="0"/>
              <w:rPr>
                <w:sz w:val="24"/>
                <w:szCs w:val="24"/>
                <w:lang w:val="id-ID"/>
              </w:rPr>
            </w:pPr>
            <w:r>
              <w:rPr>
                <w:sz w:val="24"/>
                <w:szCs w:val="24"/>
              </w:rPr>
              <w:t>For each intervention</w:t>
            </w:r>
            <w:r w:rsidRPr="00D92744">
              <w:rPr>
                <w:sz w:val="24"/>
                <w:szCs w:val="24"/>
              </w:rPr>
              <w:t xml:space="preserve">, </w:t>
            </w:r>
            <w:r>
              <w:rPr>
                <w:sz w:val="24"/>
                <w:szCs w:val="24"/>
              </w:rPr>
              <w:t xml:space="preserve">enter code for all </w:t>
            </w:r>
            <w:r w:rsidR="00E44794">
              <w:rPr>
                <w:sz w:val="24"/>
                <w:szCs w:val="24"/>
              </w:rPr>
              <w:t>outcomes</w:t>
            </w:r>
            <w:r>
              <w:rPr>
                <w:sz w:val="24"/>
                <w:szCs w:val="24"/>
              </w:rPr>
              <w:t xml:space="preserve"> of the intervention effort</w:t>
            </w:r>
            <w:r w:rsidRPr="00D92744">
              <w:rPr>
                <w:sz w:val="24"/>
                <w:szCs w:val="24"/>
              </w:rPr>
              <w:t>:</w:t>
            </w:r>
          </w:p>
          <w:p w14:paraId="0A175174" w14:textId="77777777" w:rsidR="006D147F" w:rsidRPr="00D92744" w:rsidRDefault="006D147F" w:rsidP="006A45D1">
            <w:pPr>
              <w:numPr>
                <w:ilvl w:val="0"/>
                <w:numId w:val="21"/>
              </w:numPr>
              <w:jc w:val="both"/>
              <w:rPr>
                <w:sz w:val="24"/>
                <w:szCs w:val="24"/>
                <w:lang w:val="id-ID"/>
              </w:rPr>
            </w:pPr>
            <w:r>
              <w:rPr>
                <w:sz w:val="24"/>
                <w:szCs w:val="24"/>
              </w:rPr>
              <w:t xml:space="preserve">If there is an intervention, then the </w:t>
            </w:r>
            <w:r w:rsidR="00B53004">
              <w:rPr>
                <w:sz w:val="24"/>
                <w:szCs w:val="24"/>
              </w:rPr>
              <w:t>outcome</w:t>
            </w:r>
            <w:r>
              <w:rPr>
                <w:sz w:val="24"/>
                <w:szCs w:val="24"/>
              </w:rPr>
              <w:t xml:space="preserve"> should be one of the provided codes.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17"/>
              <w:gridCol w:w="889"/>
            </w:tblGrid>
            <w:tr w:rsidR="00171328" w:rsidRPr="00D92744" w14:paraId="3B914DAC" w14:textId="77777777" w:rsidTr="006A45D1">
              <w:tc>
                <w:tcPr>
                  <w:tcW w:w="5017" w:type="dxa"/>
                </w:tcPr>
                <w:p w14:paraId="3B9C93ED" w14:textId="77777777" w:rsidR="00171328" w:rsidRPr="00D92744" w:rsidRDefault="00171328" w:rsidP="00E44794">
                  <w:pPr>
                    <w:autoSpaceDE w:val="0"/>
                    <w:autoSpaceDN w:val="0"/>
                    <w:adjustRightInd w:val="0"/>
                    <w:jc w:val="center"/>
                    <w:rPr>
                      <w:sz w:val="24"/>
                      <w:szCs w:val="24"/>
                    </w:rPr>
                  </w:pPr>
                  <w:r>
                    <w:rPr>
                      <w:sz w:val="24"/>
                      <w:szCs w:val="24"/>
                    </w:rPr>
                    <w:t>Intervention Outcome</w:t>
                  </w:r>
                </w:p>
              </w:tc>
              <w:tc>
                <w:tcPr>
                  <w:tcW w:w="889" w:type="dxa"/>
                </w:tcPr>
                <w:p w14:paraId="00E3BB33" w14:textId="77777777" w:rsidR="00171328" w:rsidRPr="00D92744" w:rsidRDefault="00171328" w:rsidP="006A45D1">
                  <w:pPr>
                    <w:autoSpaceDE w:val="0"/>
                    <w:autoSpaceDN w:val="0"/>
                    <w:adjustRightInd w:val="0"/>
                    <w:jc w:val="center"/>
                    <w:rPr>
                      <w:sz w:val="24"/>
                      <w:szCs w:val="24"/>
                    </w:rPr>
                  </w:pPr>
                  <w:r>
                    <w:rPr>
                      <w:sz w:val="24"/>
                      <w:szCs w:val="24"/>
                    </w:rPr>
                    <w:t>DB Code</w:t>
                  </w:r>
                </w:p>
              </w:tc>
            </w:tr>
            <w:tr w:rsidR="00171328" w:rsidRPr="00D92744" w14:paraId="388F14E1" w14:textId="77777777" w:rsidTr="006A45D1">
              <w:tc>
                <w:tcPr>
                  <w:tcW w:w="5017" w:type="dxa"/>
                </w:tcPr>
                <w:p w14:paraId="505D9787" w14:textId="77777777" w:rsidR="00171328" w:rsidRPr="00D92744" w:rsidRDefault="00171328" w:rsidP="006A45D1">
                  <w:pPr>
                    <w:autoSpaceDE w:val="0"/>
                    <w:autoSpaceDN w:val="0"/>
                    <w:adjustRightInd w:val="0"/>
                    <w:rPr>
                      <w:sz w:val="24"/>
                      <w:szCs w:val="24"/>
                    </w:rPr>
                  </w:pPr>
                  <w:r>
                    <w:rPr>
                      <w:sz w:val="24"/>
                      <w:szCs w:val="24"/>
                    </w:rPr>
                    <w:t>None</w:t>
                  </w:r>
                </w:p>
              </w:tc>
              <w:tc>
                <w:tcPr>
                  <w:tcW w:w="889" w:type="dxa"/>
                </w:tcPr>
                <w:p w14:paraId="318AE565" w14:textId="77777777" w:rsidR="00171328" w:rsidRPr="00D92744" w:rsidRDefault="00171328" w:rsidP="006A45D1">
                  <w:pPr>
                    <w:autoSpaceDE w:val="0"/>
                    <w:autoSpaceDN w:val="0"/>
                    <w:adjustRightInd w:val="0"/>
                    <w:jc w:val="center"/>
                    <w:rPr>
                      <w:sz w:val="24"/>
                      <w:szCs w:val="24"/>
                    </w:rPr>
                  </w:pPr>
                  <w:r w:rsidRPr="00D92744">
                    <w:rPr>
                      <w:sz w:val="24"/>
                      <w:szCs w:val="24"/>
                    </w:rPr>
                    <w:t>0/null</w:t>
                  </w:r>
                </w:p>
              </w:tc>
            </w:tr>
            <w:tr w:rsidR="00171328" w:rsidRPr="00D92744" w14:paraId="76904C8B" w14:textId="77777777" w:rsidTr="006A45D1">
              <w:tc>
                <w:tcPr>
                  <w:tcW w:w="5017" w:type="dxa"/>
                </w:tcPr>
                <w:p w14:paraId="6420D6A0" w14:textId="77777777" w:rsidR="00171328" w:rsidRPr="00D92744" w:rsidRDefault="00171328" w:rsidP="006A45D1">
                  <w:pPr>
                    <w:autoSpaceDE w:val="0"/>
                    <w:autoSpaceDN w:val="0"/>
                    <w:adjustRightInd w:val="0"/>
                    <w:rPr>
                      <w:sz w:val="24"/>
                      <w:szCs w:val="24"/>
                    </w:rPr>
                  </w:pPr>
                  <w:r>
                    <w:rPr>
                      <w:sz w:val="24"/>
                      <w:szCs w:val="24"/>
                    </w:rPr>
                    <w:t>Unclear</w:t>
                  </w:r>
                </w:p>
              </w:tc>
              <w:tc>
                <w:tcPr>
                  <w:tcW w:w="889" w:type="dxa"/>
                </w:tcPr>
                <w:p w14:paraId="5AD69EA0" w14:textId="77777777" w:rsidR="00171328" w:rsidRPr="00D92744" w:rsidRDefault="00171328" w:rsidP="006A45D1">
                  <w:pPr>
                    <w:autoSpaceDE w:val="0"/>
                    <w:autoSpaceDN w:val="0"/>
                    <w:adjustRightInd w:val="0"/>
                    <w:jc w:val="center"/>
                    <w:rPr>
                      <w:sz w:val="24"/>
                      <w:szCs w:val="24"/>
                    </w:rPr>
                  </w:pPr>
                  <w:r w:rsidRPr="00D92744">
                    <w:rPr>
                      <w:sz w:val="24"/>
                      <w:szCs w:val="24"/>
                    </w:rPr>
                    <w:t>1</w:t>
                  </w:r>
                </w:p>
              </w:tc>
            </w:tr>
            <w:tr w:rsidR="00171328" w:rsidRPr="00D92744" w14:paraId="60CFC773" w14:textId="77777777" w:rsidTr="006A45D1">
              <w:tc>
                <w:tcPr>
                  <w:tcW w:w="5017" w:type="dxa"/>
                </w:tcPr>
                <w:p w14:paraId="18D56A55" w14:textId="77777777" w:rsidR="00171328" w:rsidRPr="00D92744" w:rsidRDefault="00171328" w:rsidP="00760360">
                  <w:pPr>
                    <w:autoSpaceDE w:val="0"/>
                    <w:autoSpaceDN w:val="0"/>
                    <w:adjustRightInd w:val="0"/>
                    <w:rPr>
                      <w:sz w:val="24"/>
                      <w:szCs w:val="24"/>
                      <w:lang w:val="id-ID"/>
                    </w:rPr>
                  </w:pPr>
                  <w:r>
                    <w:rPr>
                      <w:sz w:val="24"/>
                      <w:szCs w:val="24"/>
                    </w:rPr>
                    <w:t>Other</w:t>
                  </w:r>
                  <w:r w:rsidRPr="00D92744">
                    <w:rPr>
                      <w:sz w:val="24"/>
                      <w:szCs w:val="24"/>
                    </w:rPr>
                    <w:t xml:space="preserve"> (</w:t>
                  </w:r>
                  <w:r>
                    <w:rPr>
                      <w:sz w:val="24"/>
                      <w:szCs w:val="24"/>
                    </w:rPr>
                    <w:t>specify</w:t>
                  </w:r>
                  <w:r w:rsidRPr="00D92744">
                    <w:rPr>
                      <w:sz w:val="24"/>
                      <w:szCs w:val="24"/>
                    </w:rPr>
                    <w:t>)</w:t>
                  </w:r>
                </w:p>
              </w:tc>
              <w:tc>
                <w:tcPr>
                  <w:tcW w:w="889" w:type="dxa"/>
                </w:tcPr>
                <w:p w14:paraId="4E5CFFD7" w14:textId="77777777" w:rsidR="00171328" w:rsidRPr="00D92744" w:rsidRDefault="00171328" w:rsidP="006A45D1">
                  <w:pPr>
                    <w:autoSpaceDE w:val="0"/>
                    <w:autoSpaceDN w:val="0"/>
                    <w:adjustRightInd w:val="0"/>
                    <w:jc w:val="center"/>
                    <w:rPr>
                      <w:sz w:val="24"/>
                      <w:szCs w:val="24"/>
                    </w:rPr>
                  </w:pPr>
                  <w:r w:rsidRPr="00D92744">
                    <w:rPr>
                      <w:sz w:val="24"/>
                      <w:szCs w:val="24"/>
                    </w:rPr>
                    <w:t>2</w:t>
                  </w:r>
                </w:p>
              </w:tc>
            </w:tr>
            <w:tr w:rsidR="00171328" w:rsidRPr="00D92744" w14:paraId="29B03669" w14:textId="77777777" w:rsidTr="006A45D1">
              <w:tc>
                <w:tcPr>
                  <w:tcW w:w="5017" w:type="dxa"/>
                </w:tcPr>
                <w:p w14:paraId="1E2379A5" w14:textId="77777777" w:rsidR="00171328" w:rsidRPr="0064120A" w:rsidRDefault="00171328" w:rsidP="006A45D1">
                  <w:pPr>
                    <w:autoSpaceDE w:val="0"/>
                    <w:autoSpaceDN w:val="0"/>
                    <w:adjustRightInd w:val="0"/>
                    <w:rPr>
                      <w:sz w:val="24"/>
                      <w:szCs w:val="24"/>
                      <w:lang w:val="en-GB"/>
                    </w:rPr>
                  </w:pPr>
                  <w:r>
                    <w:rPr>
                      <w:sz w:val="24"/>
                      <w:szCs w:val="24"/>
                      <w:lang w:val="en-GB"/>
                    </w:rPr>
                    <w:t>Contacted but not arrived</w:t>
                  </w:r>
                </w:p>
              </w:tc>
              <w:tc>
                <w:tcPr>
                  <w:tcW w:w="889" w:type="dxa"/>
                </w:tcPr>
                <w:p w14:paraId="51FE73E0" w14:textId="77777777" w:rsidR="00171328" w:rsidRPr="00D92744" w:rsidRDefault="00171328" w:rsidP="006A45D1">
                  <w:pPr>
                    <w:autoSpaceDE w:val="0"/>
                    <w:autoSpaceDN w:val="0"/>
                    <w:adjustRightInd w:val="0"/>
                    <w:jc w:val="center"/>
                    <w:rPr>
                      <w:sz w:val="24"/>
                      <w:szCs w:val="24"/>
                    </w:rPr>
                  </w:pPr>
                  <w:r w:rsidRPr="00D92744">
                    <w:rPr>
                      <w:sz w:val="24"/>
                      <w:szCs w:val="24"/>
                    </w:rPr>
                    <w:t>3</w:t>
                  </w:r>
                </w:p>
              </w:tc>
            </w:tr>
            <w:tr w:rsidR="00171328" w:rsidRPr="00D92744" w14:paraId="7DDFBA07" w14:textId="77777777" w:rsidTr="006A45D1">
              <w:tc>
                <w:tcPr>
                  <w:tcW w:w="5017" w:type="dxa"/>
                </w:tcPr>
                <w:p w14:paraId="68243268" w14:textId="77777777" w:rsidR="00171328" w:rsidRPr="00D92744" w:rsidRDefault="00171328" w:rsidP="006A45D1">
                  <w:pPr>
                    <w:autoSpaceDE w:val="0"/>
                    <w:autoSpaceDN w:val="0"/>
                    <w:adjustRightInd w:val="0"/>
                    <w:rPr>
                      <w:sz w:val="24"/>
                      <w:szCs w:val="24"/>
                      <w:lang w:val="id-ID"/>
                    </w:rPr>
                  </w:pPr>
                  <w:r>
                    <w:rPr>
                      <w:sz w:val="24"/>
                      <w:szCs w:val="24"/>
                      <w:lang w:val="en-GB"/>
                    </w:rPr>
                    <w:t>Contacted but arrive later on</w:t>
                  </w:r>
                  <w:r w:rsidRPr="00D92744">
                    <w:rPr>
                      <w:sz w:val="24"/>
                      <w:szCs w:val="24"/>
                      <w:lang w:val="id-ID"/>
                    </w:rPr>
                    <w:t xml:space="preserve"> </w:t>
                  </w:r>
                </w:p>
              </w:tc>
              <w:tc>
                <w:tcPr>
                  <w:tcW w:w="889" w:type="dxa"/>
                </w:tcPr>
                <w:p w14:paraId="4FAEBEEF" w14:textId="77777777" w:rsidR="00171328" w:rsidRPr="00D92744" w:rsidRDefault="00171328" w:rsidP="006A45D1">
                  <w:pPr>
                    <w:autoSpaceDE w:val="0"/>
                    <w:autoSpaceDN w:val="0"/>
                    <w:adjustRightInd w:val="0"/>
                    <w:jc w:val="center"/>
                    <w:rPr>
                      <w:sz w:val="24"/>
                      <w:szCs w:val="24"/>
                    </w:rPr>
                  </w:pPr>
                  <w:r w:rsidRPr="00D92744">
                    <w:rPr>
                      <w:sz w:val="24"/>
                      <w:szCs w:val="24"/>
                    </w:rPr>
                    <w:t>4</w:t>
                  </w:r>
                </w:p>
              </w:tc>
            </w:tr>
            <w:tr w:rsidR="00171328" w:rsidRPr="00D92744" w14:paraId="3DF48823" w14:textId="77777777" w:rsidTr="006A45D1">
              <w:tc>
                <w:tcPr>
                  <w:tcW w:w="5017" w:type="dxa"/>
                </w:tcPr>
                <w:p w14:paraId="0AF08B44" w14:textId="77777777" w:rsidR="00171328" w:rsidRPr="00EE3D45" w:rsidRDefault="00171328" w:rsidP="00495182">
                  <w:pPr>
                    <w:autoSpaceDE w:val="0"/>
                    <w:autoSpaceDN w:val="0"/>
                    <w:adjustRightInd w:val="0"/>
                    <w:rPr>
                      <w:sz w:val="24"/>
                      <w:szCs w:val="24"/>
                      <w:lang w:val="en-GB"/>
                    </w:rPr>
                  </w:pPr>
                  <w:r>
                    <w:rPr>
                      <w:sz w:val="24"/>
                      <w:szCs w:val="24"/>
                      <w:lang w:val="en-GB"/>
                    </w:rPr>
                    <w:t>Arrived while the incident occuring, without</w:t>
                  </w:r>
                  <w:r>
                    <w:rPr>
                      <w:sz w:val="24"/>
                      <w:szCs w:val="24"/>
                      <w:lang w:val="id-ID"/>
                    </w:rPr>
                    <w:t xml:space="preserve"> interfer</w:t>
                  </w:r>
                  <w:r>
                    <w:rPr>
                      <w:sz w:val="24"/>
                      <w:szCs w:val="24"/>
                      <w:lang w:val="en-GB"/>
                    </w:rPr>
                    <w:t>ing</w:t>
                  </w:r>
                </w:p>
              </w:tc>
              <w:tc>
                <w:tcPr>
                  <w:tcW w:w="889" w:type="dxa"/>
                </w:tcPr>
                <w:p w14:paraId="491B78C2" w14:textId="77777777" w:rsidR="00171328" w:rsidRPr="00D92744" w:rsidRDefault="00171328" w:rsidP="006A45D1">
                  <w:pPr>
                    <w:autoSpaceDE w:val="0"/>
                    <w:autoSpaceDN w:val="0"/>
                    <w:adjustRightInd w:val="0"/>
                    <w:jc w:val="center"/>
                    <w:rPr>
                      <w:sz w:val="24"/>
                      <w:szCs w:val="24"/>
                    </w:rPr>
                  </w:pPr>
                  <w:r w:rsidRPr="00D92744">
                    <w:rPr>
                      <w:sz w:val="24"/>
                      <w:szCs w:val="24"/>
                    </w:rPr>
                    <w:t>5</w:t>
                  </w:r>
                </w:p>
              </w:tc>
            </w:tr>
            <w:tr w:rsidR="00171328" w:rsidRPr="00D92744" w14:paraId="164A1387" w14:textId="77777777" w:rsidTr="006A45D1">
              <w:tc>
                <w:tcPr>
                  <w:tcW w:w="5017" w:type="dxa"/>
                </w:tcPr>
                <w:p w14:paraId="69178280" w14:textId="77777777" w:rsidR="00171328" w:rsidRPr="00EE3D56" w:rsidRDefault="00171328" w:rsidP="00495182">
                  <w:pPr>
                    <w:autoSpaceDE w:val="0"/>
                    <w:autoSpaceDN w:val="0"/>
                    <w:adjustRightInd w:val="0"/>
                    <w:rPr>
                      <w:sz w:val="24"/>
                      <w:szCs w:val="24"/>
                      <w:lang w:val="en-GB"/>
                    </w:rPr>
                  </w:pPr>
                  <w:r>
                    <w:rPr>
                      <w:sz w:val="24"/>
                      <w:szCs w:val="24"/>
                      <w:lang w:val="en-GB"/>
                    </w:rPr>
                    <w:t>Arrived while the incident occuring, tried to intervene,</w:t>
                  </w:r>
                  <w:r w:rsidRPr="00D92744">
                    <w:rPr>
                      <w:sz w:val="24"/>
                      <w:szCs w:val="24"/>
                    </w:rPr>
                    <w:t xml:space="preserve"> </w:t>
                  </w:r>
                  <w:r>
                    <w:rPr>
                      <w:sz w:val="24"/>
                      <w:szCs w:val="24"/>
                      <w:lang w:val="en-GB"/>
                    </w:rPr>
                    <w:t>but unsuccessful</w:t>
                  </w:r>
                </w:p>
              </w:tc>
              <w:tc>
                <w:tcPr>
                  <w:tcW w:w="889" w:type="dxa"/>
                </w:tcPr>
                <w:p w14:paraId="45F655E5" w14:textId="77777777" w:rsidR="00171328" w:rsidRPr="00D92744" w:rsidRDefault="00171328" w:rsidP="006A45D1">
                  <w:pPr>
                    <w:autoSpaceDE w:val="0"/>
                    <w:autoSpaceDN w:val="0"/>
                    <w:adjustRightInd w:val="0"/>
                    <w:jc w:val="center"/>
                    <w:rPr>
                      <w:sz w:val="24"/>
                      <w:szCs w:val="24"/>
                    </w:rPr>
                  </w:pPr>
                  <w:r w:rsidRPr="00D92744">
                    <w:rPr>
                      <w:sz w:val="24"/>
                      <w:szCs w:val="24"/>
                    </w:rPr>
                    <w:t>6</w:t>
                  </w:r>
                </w:p>
              </w:tc>
            </w:tr>
            <w:tr w:rsidR="00171328" w:rsidRPr="00D92744" w14:paraId="336D0C09" w14:textId="77777777" w:rsidTr="006A45D1">
              <w:tc>
                <w:tcPr>
                  <w:tcW w:w="5017" w:type="dxa"/>
                </w:tcPr>
                <w:p w14:paraId="32DBD3A6" w14:textId="77777777" w:rsidR="00171328" w:rsidRPr="00EE3D56" w:rsidRDefault="00171328" w:rsidP="00DA330B">
                  <w:pPr>
                    <w:autoSpaceDE w:val="0"/>
                    <w:autoSpaceDN w:val="0"/>
                    <w:adjustRightInd w:val="0"/>
                    <w:rPr>
                      <w:sz w:val="24"/>
                      <w:szCs w:val="24"/>
                      <w:lang w:val="en-GB"/>
                    </w:rPr>
                  </w:pPr>
                  <w:r>
                    <w:rPr>
                      <w:sz w:val="24"/>
                      <w:szCs w:val="24"/>
                      <w:lang w:val="en-GB"/>
                    </w:rPr>
                    <w:t>Arrived while the incident occuring</w:t>
                  </w:r>
                  <w:r w:rsidRPr="00D92744">
                    <w:rPr>
                      <w:sz w:val="24"/>
                      <w:szCs w:val="24"/>
                      <w:lang w:val="id-ID"/>
                    </w:rPr>
                    <w:t xml:space="preserve">, </w:t>
                  </w:r>
                  <w:r>
                    <w:rPr>
                      <w:sz w:val="24"/>
                      <w:szCs w:val="24"/>
                      <w:lang w:val="en-GB"/>
                    </w:rPr>
                    <w:t>managed to intervene for stopping the violence, nobody arrested</w:t>
                  </w:r>
                </w:p>
              </w:tc>
              <w:tc>
                <w:tcPr>
                  <w:tcW w:w="889" w:type="dxa"/>
                </w:tcPr>
                <w:p w14:paraId="36534439" w14:textId="77777777" w:rsidR="00171328" w:rsidRPr="00D92744" w:rsidRDefault="00171328" w:rsidP="006A45D1">
                  <w:pPr>
                    <w:autoSpaceDE w:val="0"/>
                    <w:autoSpaceDN w:val="0"/>
                    <w:adjustRightInd w:val="0"/>
                    <w:jc w:val="center"/>
                    <w:rPr>
                      <w:sz w:val="24"/>
                      <w:szCs w:val="24"/>
                    </w:rPr>
                  </w:pPr>
                  <w:r w:rsidRPr="00D92744">
                    <w:rPr>
                      <w:sz w:val="24"/>
                      <w:szCs w:val="24"/>
                    </w:rPr>
                    <w:t>7</w:t>
                  </w:r>
                </w:p>
              </w:tc>
            </w:tr>
            <w:tr w:rsidR="00171328" w:rsidRPr="00D92744" w14:paraId="3717C4A0" w14:textId="77777777" w:rsidTr="006A45D1">
              <w:tc>
                <w:tcPr>
                  <w:tcW w:w="5017" w:type="dxa"/>
                </w:tcPr>
                <w:p w14:paraId="79737A20" w14:textId="77777777" w:rsidR="00171328" w:rsidRPr="00D92744" w:rsidRDefault="00171328" w:rsidP="00916384">
                  <w:pPr>
                    <w:autoSpaceDE w:val="0"/>
                    <w:autoSpaceDN w:val="0"/>
                    <w:adjustRightInd w:val="0"/>
                    <w:rPr>
                      <w:sz w:val="24"/>
                      <w:szCs w:val="24"/>
                      <w:lang w:val="id-ID"/>
                    </w:rPr>
                  </w:pPr>
                  <w:r>
                    <w:rPr>
                      <w:sz w:val="24"/>
                      <w:szCs w:val="24"/>
                      <w:lang w:val="en-GB"/>
                    </w:rPr>
                    <w:t>Arrive while the incident occuring</w:t>
                  </w:r>
                  <w:r w:rsidRPr="00D92744">
                    <w:rPr>
                      <w:sz w:val="24"/>
                      <w:szCs w:val="24"/>
                    </w:rPr>
                    <w:t xml:space="preserve">, </w:t>
                  </w:r>
                  <w:r>
                    <w:rPr>
                      <w:sz w:val="24"/>
                      <w:szCs w:val="24"/>
                      <w:lang w:val="en-GB"/>
                    </w:rPr>
                    <w:t>managed to stop the violence</w:t>
                  </w:r>
                  <w:r>
                    <w:rPr>
                      <w:sz w:val="24"/>
                      <w:szCs w:val="24"/>
                      <w:lang w:val="id-ID"/>
                    </w:rPr>
                    <w:t xml:space="preserve"> </w:t>
                  </w:r>
                  <w:r>
                    <w:rPr>
                      <w:sz w:val="24"/>
                      <w:szCs w:val="24"/>
                      <w:lang w:val="en-GB"/>
                    </w:rPr>
                    <w:t xml:space="preserve">and arrested the perpetrators </w:t>
                  </w:r>
                </w:p>
              </w:tc>
              <w:tc>
                <w:tcPr>
                  <w:tcW w:w="889" w:type="dxa"/>
                </w:tcPr>
                <w:p w14:paraId="5E211B0E" w14:textId="77777777" w:rsidR="00171328" w:rsidRPr="00D92744" w:rsidRDefault="00171328" w:rsidP="006A45D1">
                  <w:pPr>
                    <w:autoSpaceDE w:val="0"/>
                    <w:autoSpaceDN w:val="0"/>
                    <w:adjustRightInd w:val="0"/>
                    <w:jc w:val="center"/>
                    <w:rPr>
                      <w:sz w:val="24"/>
                      <w:szCs w:val="24"/>
                    </w:rPr>
                  </w:pPr>
                  <w:r w:rsidRPr="00D92744">
                    <w:rPr>
                      <w:sz w:val="24"/>
                      <w:szCs w:val="24"/>
                    </w:rPr>
                    <w:t>8</w:t>
                  </w:r>
                </w:p>
              </w:tc>
            </w:tr>
            <w:tr w:rsidR="00171328" w:rsidRPr="00D92744" w14:paraId="62377487" w14:textId="77777777" w:rsidTr="006A45D1">
              <w:tc>
                <w:tcPr>
                  <w:tcW w:w="5017" w:type="dxa"/>
                </w:tcPr>
                <w:p w14:paraId="25DEEE1E" w14:textId="77777777" w:rsidR="00171328" w:rsidRPr="0064298C" w:rsidRDefault="00171328" w:rsidP="006A45D1">
                  <w:pPr>
                    <w:autoSpaceDE w:val="0"/>
                    <w:autoSpaceDN w:val="0"/>
                    <w:adjustRightInd w:val="0"/>
                    <w:rPr>
                      <w:sz w:val="24"/>
                      <w:szCs w:val="24"/>
                      <w:lang w:val="en-GB"/>
                    </w:rPr>
                  </w:pPr>
                  <w:r>
                    <w:rPr>
                      <w:sz w:val="24"/>
                      <w:szCs w:val="24"/>
                    </w:rPr>
                    <w:t>Arrested the victim</w:t>
                  </w:r>
                  <w:r>
                    <w:rPr>
                      <w:sz w:val="24"/>
                      <w:szCs w:val="24"/>
                      <w:lang w:val="en-GB"/>
                    </w:rPr>
                    <w:t xml:space="preserve"> </w:t>
                  </w:r>
                  <w:r w:rsidRPr="00D92744">
                    <w:rPr>
                      <w:sz w:val="24"/>
                      <w:szCs w:val="24"/>
                      <w:lang w:val="id-ID"/>
                    </w:rPr>
                    <w:t>(</w:t>
                  </w:r>
                  <w:r>
                    <w:rPr>
                      <w:sz w:val="24"/>
                      <w:szCs w:val="24"/>
                      <w:lang w:val="en-GB"/>
                    </w:rPr>
                    <w:t>not the perpetrator</w:t>
                  </w:r>
                  <w:r w:rsidRPr="00D92744">
                    <w:rPr>
                      <w:sz w:val="24"/>
                      <w:szCs w:val="24"/>
                      <w:lang w:val="id-ID"/>
                    </w:rPr>
                    <w:t xml:space="preserve">) </w:t>
                  </w:r>
                  <w:r>
                    <w:rPr>
                      <w:sz w:val="24"/>
                      <w:szCs w:val="24"/>
                      <w:lang w:val="en-GB"/>
                    </w:rPr>
                    <w:t>of the violence</w:t>
                  </w:r>
                </w:p>
              </w:tc>
              <w:tc>
                <w:tcPr>
                  <w:tcW w:w="889" w:type="dxa"/>
                </w:tcPr>
                <w:p w14:paraId="7461AD04" w14:textId="77777777" w:rsidR="00171328" w:rsidRPr="00D92744" w:rsidRDefault="00171328" w:rsidP="006A45D1">
                  <w:pPr>
                    <w:autoSpaceDE w:val="0"/>
                    <w:autoSpaceDN w:val="0"/>
                    <w:adjustRightInd w:val="0"/>
                    <w:jc w:val="center"/>
                    <w:rPr>
                      <w:sz w:val="24"/>
                      <w:szCs w:val="24"/>
                    </w:rPr>
                  </w:pPr>
                  <w:r w:rsidRPr="00D92744">
                    <w:rPr>
                      <w:sz w:val="24"/>
                      <w:szCs w:val="24"/>
                    </w:rPr>
                    <w:t>9</w:t>
                  </w:r>
                </w:p>
              </w:tc>
            </w:tr>
            <w:tr w:rsidR="00171328" w:rsidRPr="00D92744" w14:paraId="45C18DF3" w14:textId="77777777" w:rsidTr="006A45D1">
              <w:tc>
                <w:tcPr>
                  <w:tcW w:w="5017" w:type="dxa"/>
                </w:tcPr>
                <w:p w14:paraId="047E4579" w14:textId="77777777" w:rsidR="00171328" w:rsidRPr="00D92744" w:rsidRDefault="00171328" w:rsidP="006A45D1">
                  <w:pPr>
                    <w:autoSpaceDE w:val="0"/>
                    <w:autoSpaceDN w:val="0"/>
                    <w:adjustRightInd w:val="0"/>
                    <w:rPr>
                      <w:sz w:val="24"/>
                      <w:szCs w:val="24"/>
                      <w:lang w:val="id-ID"/>
                    </w:rPr>
                  </w:pPr>
                  <w:r>
                    <w:rPr>
                      <w:sz w:val="24"/>
                      <w:szCs w:val="24"/>
                      <w:lang w:val="en-GB"/>
                    </w:rPr>
                    <w:t>Arrived, but the violence escalated</w:t>
                  </w:r>
                  <w:r w:rsidRPr="00D92744">
                    <w:rPr>
                      <w:sz w:val="24"/>
                      <w:szCs w:val="24"/>
                      <w:lang w:val="id-ID"/>
                    </w:rPr>
                    <w:t xml:space="preserve"> </w:t>
                  </w:r>
                </w:p>
              </w:tc>
              <w:tc>
                <w:tcPr>
                  <w:tcW w:w="889" w:type="dxa"/>
                </w:tcPr>
                <w:p w14:paraId="7B3BF20B" w14:textId="77777777" w:rsidR="00171328" w:rsidRPr="00D92744" w:rsidRDefault="00171328" w:rsidP="006A45D1">
                  <w:pPr>
                    <w:autoSpaceDE w:val="0"/>
                    <w:autoSpaceDN w:val="0"/>
                    <w:adjustRightInd w:val="0"/>
                    <w:jc w:val="center"/>
                    <w:rPr>
                      <w:sz w:val="24"/>
                      <w:szCs w:val="24"/>
                    </w:rPr>
                  </w:pPr>
                  <w:r w:rsidRPr="00D92744">
                    <w:rPr>
                      <w:sz w:val="24"/>
                      <w:szCs w:val="24"/>
                    </w:rPr>
                    <w:t>10</w:t>
                  </w:r>
                </w:p>
              </w:tc>
            </w:tr>
          </w:tbl>
          <w:p w14:paraId="2D6F8A28" w14:textId="77777777" w:rsidR="006D147F" w:rsidRPr="00D92744" w:rsidRDefault="006D147F" w:rsidP="006A45D1">
            <w:pPr>
              <w:ind w:left="360"/>
              <w:jc w:val="both"/>
              <w:rPr>
                <w:bCs/>
                <w:sz w:val="24"/>
                <w:szCs w:val="24"/>
                <w:lang w:val="id-ID"/>
              </w:rPr>
            </w:pPr>
          </w:p>
        </w:tc>
      </w:tr>
      <w:tr w:rsidR="006D147F" w:rsidRPr="00D92744" w14:paraId="2B5A4B80" w14:textId="77777777">
        <w:tc>
          <w:tcPr>
            <w:tcW w:w="1728" w:type="dxa"/>
          </w:tcPr>
          <w:p w14:paraId="34FAE868" w14:textId="7B3D636E" w:rsidR="006D147F" w:rsidRPr="00D92744" w:rsidRDefault="00B44597" w:rsidP="006A45D1">
            <w:pPr>
              <w:rPr>
                <w:i/>
                <w:sz w:val="24"/>
                <w:szCs w:val="24"/>
                <w:u w:val="single"/>
              </w:rPr>
            </w:pPr>
            <w:r>
              <w:rPr>
                <w:i/>
                <w:sz w:val="24"/>
                <w:szCs w:val="24"/>
                <w:u w:val="single"/>
              </w:rPr>
              <w:t>Forms</w:t>
            </w:r>
            <w:r>
              <w:rPr>
                <w:i/>
                <w:sz w:val="24"/>
                <w:szCs w:val="24"/>
                <w:u w:val="single"/>
              </w:rPr>
              <w:t xml:space="preserve"> </w:t>
            </w:r>
            <w:r w:rsidR="006D147F">
              <w:rPr>
                <w:i/>
                <w:sz w:val="24"/>
                <w:szCs w:val="24"/>
                <w:u w:val="single"/>
              </w:rPr>
              <w:t>of conflict:</w:t>
            </w:r>
            <w:r w:rsidR="006D147F" w:rsidRPr="00D92744">
              <w:rPr>
                <w:i/>
                <w:sz w:val="24"/>
                <w:szCs w:val="24"/>
                <w:u w:val="single"/>
              </w:rPr>
              <w:t xml:space="preserve"> a </w:t>
            </w:r>
            <w:r w:rsidR="006D147F">
              <w:rPr>
                <w:i/>
                <w:sz w:val="24"/>
                <w:szCs w:val="24"/>
                <w:u w:val="single"/>
              </w:rPr>
              <w:t xml:space="preserve">or </w:t>
            </w:r>
            <w:r w:rsidR="006D147F" w:rsidRPr="00D92744">
              <w:rPr>
                <w:i/>
                <w:sz w:val="24"/>
                <w:szCs w:val="24"/>
                <w:u w:val="single"/>
              </w:rPr>
              <w:t>b</w:t>
            </w:r>
          </w:p>
        </w:tc>
        <w:tc>
          <w:tcPr>
            <w:tcW w:w="7037" w:type="dxa"/>
          </w:tcPr>
          <w:p w14:paraId="18B2A078" w14:textId="4552FCD6" w:rsidR="006D147F" w:rsidRPr="00D92744" w:rsidRDefault="006D147F" w:rsidP="006A45D1">
            <w:pPr>
              <w:numPr>
                <w:ilvl w:val="0"/>
                <w:numId w:val="21"/>
              </w:numPr>
              <w:jc w:val="both"/>
              <w:rPr>
                <w:sz w:val="24"/>
                <w:szCs w:val="24"/>
                <w:lang w:val="id-ID"/>
              </w:rPr>
            </w:pPr>
            <w:r>
              <w:rPr>
                <w:sz w:val="24"/>
                <w:szCs w:val="24"/>
              </w:rPr>
              <w:t xml:space="preserve">If there are two </w:t>
            </w:r>
            <w:r w:rsidR="00B44597">
              <w:rPr>
                <w:sz w:val="24"/>
                <w:szCs w:val="24"/>
              </w:rPr>
              <w:t xml:space="preserve">forms </w:t>
            </w:r>
            <w:r w:rsidR="00F06701">
              <w:rPr>
                <w:sz w:val="24"/>
                <w:szCs w:val="24"/>
              </w:rPr>
              <w:t xml:space="preserve">that </w:t>
            </w:r>
            <w:r>
              <w:rPr>
                <w:sz w:val="24"/>
                <w:szCs w:val="24"/>
              </w:rPr>
              <w:t xml:space="preserve">arise in an incident, write the form of incident where the intervention occurs </w:t>
            </w:r>
            <w:r w:rsidRPr="00D92744">
              <w:rPr>
                <w:sz w:val="24"/>
                <w:szCs w:val="24"/>
              </w:rPr>
              <w:t xml:space="preserve">(a </w:t>
            </w:r>
            <w:r>
              <w:rPr>
                <w:sz w:val="24"/>
                <w:szCs w:val="24"/>
              </w:rPr>
              <w:t>or</w:t>
            </w:r>
            <w:r w:rsidRPr="00D92744">
              <w:rPr>
                <w:sz w:val="24"/>
                <w:szCs w:val="24"/>
              </w:rPr>
              <w:t xml:space="preserve"> b)</w:t>
            </w:r>
          </w:p>
          <w:p w14:paraId="17C2E866" w14:textId="77777777" w:rsidR="006D147F" w:rsidRPr="00D92744" w:rsidRDefault="006D147F" w:rsidP="006A45D1">
            <w:pPr>
              <w:ind w:left="360"/>
              <w:jc w:val="both"/>
              <w:rPr>
                <w:sz w:val="24"/>
                <w:szCs w:val="24"/>
                <w:lang w:val="id-ID"/>
              </w:rPr>
            </w:pPr>
          </w:p>
        </w:tc>
      </w:tr>
      <w:tr w:rsidR="0020104B" w:rsidRPr="00D92744" w14:paraId="5D593B7C" w14:textId="77777777" w:rsidTr="00412EF4">
        <w:tc>
          <w:tcPr>
            <w:tcW w:w="8765" w:type="dxa"/>
            <w:gridSpan w:val="2"/>
          </w:tcPr>
          <w:p w14:paraId="420F3B0D" w14:textId="77777777" w:rsidR="0020104B" w:rsidRPr="00D92744" w:rsidRDefault="0020104B" w:rsidP="00013DC3">
            <w:pPr>
              <w:ind w:left="360"/>
              <w:jc w:val="both"/>
              <w:rPr>
                <w:sz w:val="24"/>
                <w:szCs w:val="24"/>
              </w:rPr>
            </w:pPr>
          </w:p>
        </w:tc>
      </w:tr>
      <w:tr w:rsidR="006D147F" w:rsidRPr="00D92744" w14:paraId="708407E4" w14:textId="77777777">
        <w:tc>
          <w:tcPr>
            <w:tcW w:w="1728" w:type="dxa"/>
          </w:tcPr>
          <w:p w14:paraId="434BF51D" w14:textId="77777777" w:rsidR="006D147F" w:rsidRPr="00D92744" w:rsidRDefault="00371D0F" w:rsidP="006A45D1">
            <w:pPr>
              <w:rPr>
                <w:b/>
                <w:sz w:val="24"/>
                <w:szCs w:val="24"/>
                <w:u w:val="single"/>
              </w:rPr>
            </w:pPr>
            <w:r>
              <w:rPr>
                <w:b/>
                <w:sz w:val="24"/>
                <w:szCs w:val="24"/>
                <w:u w:val="single"/>
              </w:rPr>
              <w:t>Impact</w:t>
            </w:r>
            <w:r w:rsidR="006D147F">
              <w:rPr>
                <w:b/>
                <w:sz w:val="24"/>
                <w:szCs w:val="24"/>
                <w:u w:val="single"/>
              </w:rPr>
              <w:t xml:space="preserve"> of violence</w:t>
            </w:r>
          </w:p>
        </w:tc>
        <w:tc>
          <w:tcPr>
            <w:tcW w:w="7037" w:type="dxa"/>
          </w:tcPr>
          <w:p w14:paraId="5407370B" w14:textId="105B4DBD" w:rsidR="006D147F" w:rsidRPr="00D92744" w:rsidRDefault="006D147F" w:rsidP="006A45D1">
            <w:pPr>
              <w:numPr>
                <w:ilvl w:val="0"/>
                <w:numId w:val="21"/>
              </w:numPr>
              <w:jc w:val="both"/>
              <w:rPr>
                <w:sz w:val="24"/>
                <w:szCs w:val="24"/>
              </w:rPr>
            </w:pPr>
            <w:r>
              <w:rPr>
                <w:sz w:val="24"/>
                <w:szCs w:val="24"/>
              </w:rPr>
              <w:t>Before entering the figure in</w:t>
            </w:r>
            <w:r w:rsidRPr="00D92744">
              <w:rPr>
                <w:sz w:val="24"/>
                <w:szCs w:val="24"/>
              </w:rPr>
              <w:t xml:space="preserve"> </w:t>
            </w:r>
            <w:r>
              <w:rPr>
                <w:sz w:val="24"/>
                <w:szCs w:val="24"/>
              </w:rPr>
              <w:t>the ‘impacts of violence’ box</w:t>
            </w:r>
            <w:r w:rsidRPr="00D92744">
              <w:rPr>
                <w:sz w:val="24"/>
                <w:szCs w:val="24"/>
              </w:rPr>
              <w:t xml:space="preserve">, </w:t>
            </w:r>
            <w:r>
              <w:rPr>
                <w:sz w:val="24"/>
                <w:szCs w:val="24"/>
              </w:rPr>
              <w:t xml:space="preserve">read all sources reporting the incident, and all </w:t>
            </w:r>
            <w:r w:rsidR="00F06701">
              <w:rPr>
                <w:sz w:val="24"/>
                <w:szCs w:val="24"/>
              </w:rPr>
              <w:t xml:space="preserve">the </w:t>
            </w:r>
            <w:r>
              <w:rPr>
                <w:sz w:val="24"/>
                <w:szCs w:val="24"/>
              </w:rPr>
              <w:t>attached articles</w:t>
            </w:r>
            <w:r w:rsidRPr="00D92744">
              <w:rPr>
                <w:sz w:val="24"/>
                <w:szCs w:val="24"/>
              </w:rPr>
              <w:t xml:space="preserve"> </w:t>
            </w:r>
            <w:r>
              <w:rPr>
                <w:sz w:val="24"/>
                <w:szCs w:val="24"/>
              </w:rPr>
              <w:t xml:space="preserve">to ensure that no important information </w:t>
            </w:r>
            <w:r w:rsidR="00F06701">
              <w:rPr>
                <w:sz w:val="24"/>
                <w:szCs w:val="24"/>
              </w:rPr>
              <w:t xml:space="preserve">is </w:t>
            </w:r>
            <w:r>
              <w:rPr>
                <w:sz w:val="24"/>
                <w:szCs w:val="24"/>
              </w:rPr>
              <w:t>overlooked</w:t>
            </w:r>
            <w:r w:rsidRPr="00D92744">
              <w:rPr>
                <w:sz w:val="24"/>
                <w:szCs w:val="24"/>
              </w:rPr>
              <w:t>.</w:t>
            </w:r>
          </w:p>
          <w:p w14:paraId="33D79536" w14:textId="56C1048D" w:rsidR="006D147F" w:rsidRPr="00D92744" w:rsidRDefault="006D147F" w:rsidP="00F736C2">
            <w:pPr>
              <w:numPr>
                <w:ilvl w:val="0"/>
                <w:numId w:val="21"/>
              </w:numPr>
              <w:jc w:val="both"/>
              <w:rPr>
                <w:sz w:val="24"/>
                <w:szCs w:val="24"/>
              </w:rPr>
            </w:pPr>
            <w:r>
              <w:rPr>
                <w:sz w:val="24"/>
                <w:szCs w:val="24"/>
              </w:rPr>
              <w:t>In</w:t>
            </w:r>
            <w:r w:rsidRPr="00D92744">
              <w:rPr>
                <w:sz w:val="24"/>
                <w:szCs w:val="24"/>
              </w:rPr>
              <w:t xml:space="preserve"> </w:t>
            </w:r>
            <w:r w:rsidR="00F06701">
              <w:rPr>
                <w:sz w:val="24"/>
                <w:szCs w:val="24"/>
              </w:rPr>
              <w:t xml:space="preserve">the </w:t>
            </w:r>
            <w:r w:rsidR="00371D0F">
              <w:rPr>
                <w:sz w:val="24"/>
                <w:szCs w:val="24"/>
              </w:rPr>
              <w:t>‘impact</w:t>
            </w:r>
            <w:r>
              <w:rPr>
                <w:sz w:val="24"/>
                <w:szCs w:val="24"/>
              </w:rPr>
              <w:t xml:space="preserve"> of violence’</w:t>
            </w:r>
            <w:r w:rsidR="00371D0F">
              <w:rPr>
                <w:sz w:val="24"/>
                <w:szCs w:val="24"/>
              </w:rPr>
              <w:t xml:space="preserve"> section</w:t>
            </w:r>
            <w:r w:rsidRPr="00D92744">
              <w:rPr>
                <w:sz w:val="24"/>
                <w:szCs w:val="24"/>
              </w:rPr>
              <w:t xml:space="preserve">, </w:t>
            </w:r>
            <w:r>
              <w:rPr>
                <w:sz w:val="24"/>
                <w:szCs w:val="24"/>
              </w:rPr>
              <w:t>write information on</w:t>
            </w:r>
            <w:r w:rsidR="00F736C2">
              <w:rPr>
                <w:sz w:val="24"/>
                <w:szCs w:val="24"/>
              </w:rPr>
              <w:t xml:space="preserve"> any</w:t>
            </w:r>
            <w:r>
              <w:rPr>
                <w:sz w:val="24"/>
                <w:szCs w:val="24"/>
              </w:rPr>
              <w:t xml:space="preserve"> impacts </w:t>
            </w:r>
            <w:r w:rsidR="00F736C2">
              <w:rPr>
                <w:sz w:val="24"/>
                <w:szCs w:val="24"/>
              </w:rPr>
              <w:t>against</w:t>
            </w:r>
            <w:r>
              <w:rPr>
                <w:sz w:val="24"/>
                <w:szCs w:val="24"/>
              </w:rPr>
              <w:t xml:space="preserve"> human and building.</w:t>
            </w:r>
          </w:p>
        </w:tc>
      </w:tr>
      <w:tr w:rsidR="006D147F" w:rsidRPr="00D92744" w14:paraId="20EFB251" w14:textId="77777777">
        <w:tc>
          <w:tcPr>
            <w:tcW w:w="1728" w:type="dxa"/>
          </w:tcPr>
          <w:p w14:paraId="142F966A" w14:textId="77777777" w:rsidR="006D147F" w:rsidRPr="006D487A" w:rsidRDefault="00F736C2" w:rsidP="006A45D1">
            <w:pPr>
              <w:rPr>
                <w:sz w:val="24"/>
                <w:szCs w:val="24"/>
                <w:u w:val="single"/>
              </w:rPr>
            </w:pPr>
            <w:r w:rsidRPr="006D487A">
              <w:rPr>
                <w:sz w:val="24"/>
                <w:szCs w:val="24"/>
                <w:u w:val="single"/>
              </w:rPr>
              <w:t>Figure</w:t>
            </w:r>
          </w:p>
          <w:p w14:paraId="00AA193C" w14:textId="77777777" w:rsidR="006D147F" w:rsidRPr="00D92744" w:rsidRDefault="006D147F" w:rsidP="00371D0F">
            <w:pPr>
              <w:rPr>
                <w:sz w:val="24"/>
                <w:szCs w:val="24"/>
              </w:rPr>
            </w:pPr>
            <w:r w:rsidRPr="00D92744">
              <w:rPr>
                <w:sz w:val="24"/>
                <w:szCs w:val="24"/>
              </w:rPr>
              <w:t>(</w:t>
            </w:r>
            <w:r>
              <w:rPr>
                <w:sz w:val="24"/>
                <w:szCs w:val="24"/>
              </w:rPr>
              <w:t xml:space="preserve">Death, injury, </w:t>
            </w:r>
            <w:r w:rsidR="00371D0F">
              <w:rPr>
                <w:sz w:val="24"/>
                <w:szCs w:val="24"/>
              </w:rPr>
              <w:t>abduction</w:t>
            </w:r>
            <w:r>
              <w:rPr>
                <w:sz w:val="24"/>
                <w:szCs w:val="24"/>
              </w:rPr>
              <w:t xml:space="preserve">, </w:t>
            </w:r>
            <w:r>
              <w:rPr>
                <w:sz w:val="24"/>
                <w:szCs w:val="24"/>
              </w:rPr>
              <w:lastRenderedPageBreak/>
              <w:t>torture</w:t>
            </w:r>
            <w:r w:rsidRPr="00D92744">
              <w:rPr>
                <w:sz w:val="24"/>
                <w:szCs w:val="24"/>
              </w:rPr>
              <w:t xml:space="preserve">, </w:t>
            </w:r>
            <w:r>
              <w:rPr>
                <w:sz w:val="24"/>
                <w:szCs w:val="24"/>
              </w:rPr>
              <w:t>impact on building</w:t>
            </w:r>
            <w:r w:rsidRPr="00D92744">
              <w:rPr>
                <w:sz w:val="24"/>
                <w:szCs w:val="24"/>
              </w:rPr>
              <w:t>)</w:t>
            </w:r>
          </w:p>
        </w:tc>
        <w:tc>
          <w:tcPr>
            <w:tcW w:w="7037" w:type="dxa"/>
          </w:tcPr>
          <w:p w14:paraId="1896B32B" w14:textId="45D86C11" w:rsidR="006D147F" w:rsidRPr="00D92744" w:rsidRDefault="006D147F" w:rsidP="006A45D1">
            <w:pPr>
              <w:numPr>
                <w:ilvl w:val="0"/>
                <w:numId w:val="21"/>
              </w:numPr>
              <w:jc w:val="both"/>
              <w:rPr>
                <w:sz w:val="24"/>
                <w:szCs w:val="24"/>
              </w:rPr>
            </w:pPr>
            <w:r>
              <w:rPr>
                <w:sz w:val="24"/>
                <w:szCs w:val="24"/>
              </w:rPr>
              <w:lastRenderedPageBreak/>
              <w:t xml:space="preserve">For each type of impact, please enter the </w:t>
            </w:r>
            <w:r w:rsidR="006D487A">
              <w:rPr>
                <w:sz w:val="24"/>
                <w:szCs w:val="24"/>
              </w:rPr>
              <w:t>figure</w:t>
            </w:r>
            <w:r>
              <w:rPr>
                <w:sz w:val="24"/>
                <w:szCs w:val="24"/>
              </w:rPr>
              <w:t xml:space="preserve"> based on</w:t>
            </w:r>
            <w:r w:rsidR="00F06701">
              <w:rPr>
                <w:sz w:val="24"/>
                <w:szCs w:val="24"/>
              </w:rPr>
              <w:t xml:space="preserve"> the</w:t>
            </w:r>
            <w:r>
              <w:rPr>
                <w:sz w:val="24"/>
                <w:szCs w:val="24"/>
              </w:rPr>
              <w:t xml:space="preserve"> following guidance</w:t>
            </w:r>
            <w:r w:rsidRPr="00D92744">
              <w:rPr>
                <w:sz w:val="24"/>
                <w:szCs w:val="24"/>
              </w:rPr>
              <w:t>:</w:t>
            </w:r>
          </w:p>
          <w:p w14:paraId="68643E14" w14:textId="77777777" w:rsidR="006D147F" w:rsidRPr="00D92744" w:rsidRDefault="006D147F" w:rsidP="006A45D1">
            <w:pPr>
              <w:numPr>
                <w:ilvl w:val="0"/>
                <w:numId w:val="17"/>
              </w:numPr>
              <w:autoSpaceDE w:val="0"/>
              <w:autoSpaceDN w:val="0"/>
              <w:adjustRightInd w:val="0"/>
              <w:rPr>
                <w:sz w:val="24"/>
                <w:szCs w:val="24"/>
                <w:lang w:val="id-ID"/>
              </w:rPr>
            </w:pPr>
            <w:r>
              <w:rPr>
                <w:sz w:val="24"/>
                <w:szCs w:val="24"/>
              </w:rPr>
              <w:lastRenderedPageBreak/>
              <w:t>If the article mentions</w:t>
            </w:r>
            <w:r w:rsidRPr="00D92744">
              <w:rPr>
                <w:sz w:val="24"/>
                <w:szCs w:val="24"/>
              </w:rPr>
              <w:t xml:space="preserve"> </w:t>
            </w:r>
            <w:r>
              <w:rPr>
                <w:sz w:val="24"/>
                <w:szCs w:val="24"/>
              </w:rPr>
              <w:t>the number by</w:t>
            </w:r>
            <w:r w:rsidRPr="00D92744">
              <w:rPr>
                <w:sz w:val="24"/>
                <w:szCs w:val="24"/>
              </w:rPr>
              <w:t xml:space="preserve"> “</w:t>
            </w:r>
            <w:r>
              <w:rPr>
                <w:sz w:val="24"/>
                <w:szCs w:val="24"/>
              </w:rPr>
              <w:t>several”, “dozen</w:t>
            </w:r>
            <w:r w:rsidR="00C7208F">
              <w:rPr>
                <w:sz w:val="24"/>
                <w:szCs w:val="24"/>
              </w:rPr>
              <w:t>s</w:t>
            </w:r>
            <w:r>
              <w:rPr>
                <w:sz w:val="24"/>
                <w:szCs w:val="24"/>
              </w:rPr>
              <w:t>”, “tens” etc.</w:t>
            </w:r>
            <w:r w:rsidRPr="00D92744">
              <w:rPr>
                <w:sz w:val="24"/>
                <w:szCs w:val="24"/>
              </w:rPr>
              <w:t xml:space="preserve">, </w:t>
            </w:r>
            <w:r>
              <w:rPr>
                <w:sz w:val="24"/>
                <w:szCs w:val="24"/>
              </w:rPr>
              <w:t xml:space="preserve">then use the following rules to estimate the number: </w:t>
            </w:r>
          </w:p>
          <w:p w14:paraId="68AE7937" w14:textId="77777777" w:rsidR="006D147F" w:rsidRPr="00D92744" w:rsidRDefault="006D147F" w:rsidP="006A45D1">
            <w:pPr>
              <w:numPr>
                <w:ilvl w:val="0"/>
                <w:numId w:val="18"/>
              </w:numPr>
              <w:autoSpaceDE w:val="0"/>
              <w:autoSpaceDN w:val="0"/>
              <w:adjustRightInd w:val="0"/>
              <w:rPr>
                <w:sz w:val="24"/>
                <w:szCs w:val="24"/>
                <w:lang w:val="id-ID"/>
              </w:rPr>
            </w:pPr>
            <w:r>
              <w:rPr>
                <w:sz w:val="24"/>
                <w:szCs w:val="24"/>
              </w:rPr>
              <w:t>Several</w:t>
            </w:r>
            <w:r w:rsidRPr="00D92744">
              <w:rPr>
                <w:sz w:val="24"/>
                <w:szCs w:val="24"/>
              </w:rPr>
              <w:t xml:space="preserve"> = 2</w:t>
            </w:r>
          </w:p>
          <w:p w14:paraId="086D2360" w14:textId="77777777" w:rsidR="006D147F" w:rsidRPr="00D92744" w:rsidRDefault="006D147F" w:rsidP="006A45D1">
            <w:pPr>
              <w:numPr>
                <w:ilvl w:val="0"/>
                <w:numId w:val="18"/>
              </w:numPr>
              <w:autoSpaceDE w:val="0"/>
              <w:autoSpaceDN w:val="0"/>
              <w:adjustRightInd w:val="0"/>
              <w:rPr>
                <w:sz w:val="24"/>
                <w:szCs w:val="24"/>
                <w:lang w:val="id-ID"/>
              </w:rPr>
            </w:pPr>
            <w:r>
              <w:rPr>
                <w:sz w:val="24"/>
                <w:szCs w:val="24"/>
              </w:rPr>
              <w:t>Dozens</w:t>
            </w:r>
            <w:r w:rsidRPr="00D92744">
              <w:rPr>
                <w:sz w:val="24"/>
                <w:szCs w:val="24"/>
              </w:rPr>
              <w:t xml:space="preserve"> = 11</w:t>
            </w:r>
          </w:p>
          <w:p w14:paraId="5DF2DF08" w14:textId="77777777" w:rsidR="006D147F" w:rsidRPr="00D92744" w:rsidRDefault="006D147F" w:rsidP="006A45D1">
            <w:pPr>
              <w:numPr>
                <w:ilvl w:val="0"/>
                <w:numId w:val="18"/>
              </w:numPr>
              <w:autoSpaceDE w:val="0"/>
              <w:autoSpaceDN w:val="0"/>
              <w:adjustRightInd w:val="0"/>
              <w:rPr>
                <w:sz w:val="24"/>
                <w:szCs w:val="24"/>
                <w:lang w:val="id-ID"/>
              </w:rPr>
            </w:pPr>
            <w:r>
              <w:rPr>
                <w:sz w:val="24"/>
                <w:szCs w:val="24"/>
              </w:rPr>
              <w:t>Tens</w:t>
            </w:r>
            <w:r w:rsidRPr="00D92744">
              <w:rPr>
                <w:sz w:val="24"/>
                <w:szCs w:val="24"/>
              </w:rPr>
              <w:t xml:space="preserve"> = 20</w:t>
            </w:r>
          </w:p>
          <w:p w14:paraId="496328D9" w14:textId="77777777" w:rsidR="006D147F" w:rsidRPr="00D92744" w:rsidRDefault="006D147F" w:rsidP="006A45D1">
            <w:pPr>
              <w:numPr>
                <w:ilvl w:val="0"/>
                <w:numId w:val="18"/>
              </w:numPr>
              <w:autoSpaceDE w:val="0"/>
              <w:autoSpaceDN w:val="0"/>
              <w:adjustRightInd w:val="0"/>
              <w:rPr>
                <w:sz w:val="24"/>
                <w:szCs w:val="24"/>
                <w:lang w:val="id-ID"/>
              </w:rPr>
            </w:pPr>
            <w:r>
              <w:rPr>
                <w:sz w:val="24"/>
                <w:szCs w:val="24"/>
              </w:rPr>
              <w:t>Hundreds</w:t>
            </w:r>
            <w:r w:rsidRPr="00D92744">
              <w:rPr>
                <w:sz w:val="24"/>
                <w:szCs w:val="24"/>
              </w:rPr>
              <w:t xml:space="preserve"> = 100</w:t>
            </w:r>
          </w:p>
          <w:p w14:paraId="7C22D8BB" w14:textId="77777777" w:rsidR="006D147F" w:rsidRPr="00D92744" w:rsidRDefault="006D147F" w:rsidP="006A45D1">
            <w:pPr>
              <w:numPr>
                <w:ilvl w:val="0"/>
                <w:numId w:val="18"/>
              </w:numPr>
              <w:autoSpaceDE w:val="0"/>
              <w:autoSpaceDN w:val="0"/>
              <w:adjustRightInd w:val="0"/>
              <w:rPr>
                <w:sz w:val="24"/>
                <w:szCs w:val="24"/>
                <w:lang w:val="id-ID"/>
              </w:rPr>
            </w:pPr>
            <w:r>
              <w:rPr>
                <w:sz w:val="24"/>
                <w:szCs w:val="24"/>
              </w:rPr>
              <w:t>Thousands</w:t>
            </w:r>
            <w:r w:rsidRPr="00D92744">
              <w:rPr>
                <w:sz w:val="24"/>
                <w:szCs w:val="24"/>
              </w:rPr>
              <w:t xml:space="preserve"> =1</w:t>
            </w:r>
            <w:r w:rsidR="006D487A">
              <w:rPr>
                <w:sz w:val="24"/>
                <w:szCs w:val="24"/>
              </w:rPr>
              <w:t>,</w:t>
            </w:r>
            <w:r w:rsidRPr="00D92744">
              <w:rPr>
                <w:sz w:val="24"/>
                <w:szCs w:val="24"/>
              </w:rPr>
              <w:t>000</w:t>
            </w:r>
          </w:p>
          <w:p w14:paraId="5FE17E36" w14:textId="19C21192" w:rsidR="006D147F" w:rsidRPr="00D92744" w:rsidRDefault="006D147F" w:rsidP="006A45D1">
            <w:pPr>
              <w:numPr>
                <w:ilvl w:val="0"/>
                <w:numId w:val="24"/>
              </w:numPr>
              <w:jc w:val="both"/>
              <w:rPr>
                <w:sz w:val="24"/>
                <w:szCs w:val="24"/>
              </w:rPr>
            </w:pPr>
            <w:r>
              <w:rPr>
                <w:sz w:val="24"/>
                <w:szCs w:val="24"/>
              </w:rPr>
              <w:t>If written based on</w:t>
            </w:r>
            <w:r w:rsidR="00F06701">
              <w:rPr>
                <w:sz w:val="24"/>
                <w:szCs w:val="24"/>
              </w:rPr>
              <w:t xml:space="preserve"> a</w:t>
            </w:r>
            <w:r>
              <w:rPr>
                <w:sz w:val="24"/>
                <w:szCs w:val="24"/>
              </w:rPr>
              <w:t xml:space="preserve"> range </w:t>
            </w:r>
            <w:r w:rsidRPr="00D92744">
              <w:rPr>
                <w:sz w:val="24"/>
                <w:szCs w:val="24"/>
              </w:rPr>
              <w:t>(</w:t>
            </w:r>
            <w:r>
              <w:rPr>
                <w:sz w:val="24"/>
                <w:szCs w:val="24"/>
              </w:rPr>
              <w:t>for example</w:t>
            </w:r>
            <w:r w:rsidR="006D487A">
              <w:rPr>
                <w:sz w:val="24"/>
                <w:szCs w:val="24"/>
              </w:rPr>
              <w:t>: 2-4),</w:t>
            </w:r>
            <w:r>
              <w:rPr>
                <w:sz w:val="24"/>
                <w:szCs w:val="24"/>
              </w:rPr>
              <w:t xml:space="preserve"> write the </w:t>
            </w:r>
            <w:r w:rsidR="00F06701">
              <w:rPr>
                <w:sz w:val="24"/>
                <w:szCs w:val="24"/>
              </w:rPr>
              <w:t xml:space="preserve">lowest </w:t>
            </w:r>
            <w:r>
              <w:rPr>
                <w:sz w:val="24"/>
                <w:szCs w:val="24"/>
              </w:rPr>
              <w:t xml:space="preserve">number </w:t>
            </w:r>
            <w:r w:rsidRPr="00D92744">
              <w:rPr>
                <w:sz w:val="24"/>
                <w:szCs w:val="24"/>
              </w:rPr>
              <w:t>(2)</w:t>
            </w:r>
          </w:p>
          <w:p w14:paraId="68B3B641" w14:textId="4A497775" w:rsidR="006D147F" w:rsidRPr="00D92744" w:rsidRDefault="006D147F" w:rsidP="006A45D1">
            <w:pPr>
              <w:numPr>
                <w:ilvl w:val="0"/>
                <w:numId w:val="24"/>
              </w:numPr>
              <w:jc w:val="both"/>
              <w:rPr>
                <w:sz w:val="24"/>
                <w:szCs w:val="24"/>
              </w:rPr>
            </w:pPr>
            <w:r>
              <w:rPr>
                <w:sz w:val="24"/>
                <w:szCs w:val="24"/>
              </w:rPr>
              <w:t xml:space="preserve">If there </w:t>
            </w:r>
            <w:r w:rsidR="00F06701">
              <w:rPr>
                <w:sz w:val="24"/>
                <w:szCs w:val="24"/>
              </w:rPr>
              <w:t xml:space="preserve">is </w:t>
            </w:r>
            <w:r>
              <w:rPr>
                <w:sz w:val="24"/>
                <w:szCs w:val="24"/>
              </w:rPr>
              <w:t xml:space="preserve">more </w:t>
            </w:r>
            <w:r w:rsidR="00F06701">
              <w:rPr>
                <w:sz w:val="24"/>
                <w:szCs w:val="24"/>
              </w:rPr>
              <w:t xml:space="preserve">than one </w:t>
            </w:r>
            <w:r>
              <w:rPr>
                <w:sz w:val="24"/>
                <w:szCs w:val="24"/>
              </w:rPr>
              <w:t xml:space="preserve">source reporting a </w:t>
            </w:r>
            <w:r w:rsidR="006D487A">
              <w:rPr>
                <w:sz w:val="24"/>
                <w:szCs w:val="24"/>
              </w:rPr>
              <w:t>particular</w:t>
            </w:r>
            <w:r>
              <w:rPr>
                <w:sz w:val="24"/>
                <w:szCs w:val="24"/>
              </w:rPr>
              <w:t xml:space="preserve"> figure and one source reporting </w:t>
            </w:r>
            <w:r w:rsidR="006D487A">
              <w:rPr>
                <w:sz w:val="24"/>
                <w:szCs w:val="24"/>
              </w:rPr>
              <w:t>a</w:t>
            </w:r>
            <w:r>
              <w:rPr>
                <w:sz w:val="24"/>
                <w:szCs w:val="24"/>
              </w:rPr>
              <w:t xml:space="preserve"> different one, use the figure reported by the most sources</w:t>
            </w:r>
            <w:r w:rsidRPr="00D92744">
              <w:rPr>
                <w:sz w:val="24"/>
                <w:szCs w:val="24"/>
              </w:rPr>
              <w:t>.</w:t>
            </w:r>
          </w:p>
          <w:p w14:paraId="5163D73F" w14:textId="7F78A129" w:rsidR="006D147F" w:rsidRPr="00D92744" w:rsidRDefault="006D147F" w:rsidP="006A45D1">
            <w:pPr>
              <w:numPr>
                <w:ilvl w:val="0"/>
                <w:numId w:val="24"/>
              </w:numPr>
              <w:jc w:val="both"/>
              <w:rPr>
                <w:sz w:val="24"/>
                <w:szCs w:val="24"/>
              </w:rPr>
            </w:pPr>
            <w:r>
              <w:rPr>
                <w:sz w:val="24"/>
                <w:szCs w:val="24"/>
              </w:rPr>
              <w:t xml:space="preserve">If there are several sources reporting </w:t>
            </w:r>
            <w:r w:rsidR="006D487A">
              <w:rPr>
                <w:sz w:val="24"/>
                <w:szCs w:val="24"/>
              </w:rPr>
              <w:t xml:space="preserve">a </w:t>
            </w:r>
            <w:r>
              <w:rPr>
                <w:sz w:val="24"/>
                <w:szCs w:val="24"/>
              </w:rPr>
              <w:t>certain figure and others report</w:t>
            </w:r>
            <w:r w:rsidR="006D487A">
              <w:rPr>
                <w:sz w:val="24"/>
                <w:szCs w:val="24"/>
              </w:rPr>
              <w:t>ing</w:t>
            </w:r>
            <w:r>
              <w:rPr>
                <w:sz w:val="24"/>
                <w:szCs w:val="24"/>
              </w:rPr>
              <w:t xml:space="preserve"> </w:t>
            </w:r>
            <w:r w:rsidR="006D487A">
              <w:rPr>
                <w:sz w:val="24"/>
                <w:szCs w:val="24"/>
              </w:rPr>
              <w:t>a different one</w:t>
            </w:r>
            <w:r>
              <w:rPr>
                <w:sz w:val="24"/>
                <w:szCs w:val="24"/>
              </w:rPr>
              <w:t xml:space="preserve">, use the </w:t>
            </w:r>
            <w:r w:rsidR="00F06701">
              <w:rPr>
                <w:sz w:val="24"/>
                <w:szCs w:val="24"/>
              </w:rPr>
              <w:t xml:space="preserve">lowest </w:t>
            </w:r>
            <w:r>
              <w:rPr>
                <w:sz w:val="24"/>
                <w:szCs w:val="24"/>
              </w:rPr>
              <w:t>figure</w:t>
            </w:r>
            <w:r w:rsidRPr="00D92744">
              <w:rPr>
                <w:sz w:val="24"/>
                <w:szCs w:val="24"/>
              </w:rPr>
              <w:t xml:space="preserve"> (</w:t>
            </w:r>
            <w:r>
              <w:rPr>
                <w:sz w:val="24"/>
                <w:szCs w:val="24"/>
              </w:rPr>
              <w:t xml:space="preserve">except </w:t>
            </w:r>
            <w:r w:rsidR="007239E0">
              <w:rPr>
                <w:sz w:val="24"/>
                <w:szCs w:val="24"/>
              </w:rPr>
              <w:t xml:space="preserve">if </w:t>
            </w:r>
            <w:r>
              <w:rPr>
                <w:sz w:val="24"/>
                <w:szCs w:val="24"/>
              </w:rPr>
              <w:t>the lowest number is Zero</w:t>
            </w:r>
            <w:r w:rsidRPr="00D92744">
              <w:rPr>
                <w:sz w:val="24"/>
                <w:szCs w:val="24"/>
              </w:rPr>
              <w:t>)</w:t>
            </w:r>
          </w:p>
          <w:p w14:paraId="7E455A7C" w14:textId="05AEBD70" w:rsidR="006D147F" w:rsidRPr="00D92744" w:rsidRDefault="006D147F" w:rsidP="006A45D1">
            <w:pPr>
              <w:numPr>
                <w:ilvl w:val="0"/>
                <w:numId w:val="24"/>
              </w:numPr>
              <w:jc w:val="both"/>
              <w:rPr>
                <w:sz w:val="24"/>
                <w:szCs w:val="24"/>
              </w:rPr>
            </w:pPr>
            <w:r>
              <w:rPr>
                <w:sz w:val="24"/>
                <w:szCs w:val="24"/>
              </w:rPr>
              <w:t xml:space="preserve">If a recent source publishes </w:t>
            </w:r>
            <w:r w:rsidR="00F06701">
              <w:rPr>
                <w:sz w:val="24"/>
                <w:szCs w:val="24"/>
              </w:rPr>
              <w:t xml:space="preserve">a </w:t>
            </w:r>
            <w:r>
              <w:rPr>
                <w:sz w:val="24"/>
                <w:szCs w:val="24"/>
              </w:rPr>
              <w:t xml:space="preserve">revision of the figure, use the </w:t>
            </w:r>
            <w:r w:rsidR="00F06701">
              <w:rPr>
                <w:sz w:val="24"/>
                <w:szCs w:val="24"/>
              </w:rPr>
              <w:t xml:space="preserve">most </w:t>
            </w:r>
            <w:r>
              <w:rPr>
                <w:sz w:val="24"/>
                <w:szCs w:val="24"/>
              </w:rPr>
              <w:t>recent one</w:t>
            </w:r>
            <w:r w:rsidRPr="00D92744">
              <w:rPr>
                <w:sz w:val="24"/>
                <w:szCs w:val="24"/>
              </w:rPr>
              <w:t>.</w:t>
            </w:r>
          </w:p>
          <w:p w14:paraId="45AD35A4" w14:textId="77777777" w:rsidR="006D147F" w:rsidRPr="00D92744" w:rsidRDefault="006D147F" w:rsidP="006A45D1">
            <w:pPr>
              <w:ind w:left="720"/>
              <w:jc w:val="both"/>
              <w:rPr>
                <w:sz w:val="24"/>
                <w:szCs w:val="24"/>
              </w:rPr>
            </w:pPr>
          </w:p>
        </w:tc>
      </w:tr>
      <w:tr w:rsidR="006D147F" w:rsidRPr="00D92744" w14:paraId="02C008BB" w14:textId="77777777">
        <w:tc>
          <w:tcPr>
            <w:tcW w:w="1728" w:type="dxa"/>
          </w:tcPr>
          <w:p w14:paraId="269889D2" w14:textId="51CBA40B" w:rsidR="006D147F" w:rsidRPr="00D92744" w:rsidRDefault="007239E0" w:rsidP="006A45D1">
            <w:pPr>
              <w:rPr>
                <w:sz w:val="24"/>
                <w:szCs w:val="24"/>
                <w:u w:val="single"/>
              </w:rPr>
            </w:pPr>
            <w:r>
              <w:rPr>
                <w:sz w:val="24"/>
                <w:szCs w:val="24"/>
                <w:u w:val="single"/>
              </w:rPr>
              <w:lastRenderedPageBreak/>
              <w:t>Wom</w:t>
            </w:r>
            <w:r w:rsidR="00F06701">
              <w:rPr>
                <w:sz w:val="24"/>
                <w:szCs w:val="24"/>
                <w:u w:val="single"/>
              </w:rPr>
              <w:t>e</w:t>
            </w:r>
            <w:r w:rsidR="006D147F">
              <w:rPr>
                <w:sz w:val="24"/>
                <w:szCs w:val="24"/>
                <w:u w:val="single"/>
              </w:rPr>
              <w:t>n</w:t>
            </w:r>
          </w:p>
        </w:tc>
        <w:tc>
          <w:tcPr>
            <w:tcW w:w="7037" w:type="dxa"/>
          </w:tcPr>
          <w:p w14:paraId="44EC0033" w14:textId="0C612778" w:rsidR="006D147F" w:rsidRPr="00D92744" w:rsidRDefault="006D147F" w:rsidP="006A45D1">
            <w:pPr>
              <w:numPr>
                <w:ilvl w:val="0"/>
                <w:numId w:val="21"/>
              </w:numPr>
              <w:jc w:val="both"/>
              <w:rPr>
                <w:sz w:val="24"/>
                <w:szCs w:val="24"/>
              </w:rPr>
            </w:pPr>
            <w:r>
              <w:rPr>
                <w:sz w:val="24"/>
                <w:szCs w:val="24"/>
              </w:rPr>
              <w:t xml:space="preserve">If </w:t>
            </w:r>
            <w:r w:rsidR="00F06701">
              <w:rPr>
                <w:sz w:val="24"/>
                <w:szCs w:val="24"/>
              </w:rPr>
              <w:t>female</w:t>
            </w:r>
            <w:r w:rsidR="00AA6BD3">
              <w:rPr>
                <w:sz w:val="24"/>
                <w:szCs w:val="24"/>
              </w:rPr>
              <w:t xml:space="preserve"> victims are reported, but </w:t>
            </w:r>
            <w:r>
              <w:rPr>
                <w:sz w:val="24"/>
                <w:szCs w:val="24"/>
              </w:rPr>
              <w:t xml:space="preserve">the figure is unclear, </w:t>
            </w:r>
            <w:r w:rsidRPr="005164B3">
              <w:rPr>
                <w:sz w:val="24"/>
                <w:szCs w:val="24"/>
              </w:rPr>
              <w:t xml:space="preserve">write </w:t>
            </w:r>
            <w:r w:rsidR="00787326" w:rsidRPr="005164B3">
              <w:rPr>
                <w:sz w:val="24"/>
                <w:szCs w:val="24"/>
              </w:rPr>
              <w:t xml:space="preserve">0 </w:t>
            </w:r>
            <w:r w:rsidR="005164B3" w:rsidRPr="005164B3">
              <w:rPr>
                <w:sz w:val="24"/>
                <w:szCs w:val="24"/>
              </w:rPr>
              <w:t>(zero)</w:t>
            </w:r>
            <w:r w:rsidR="00787326">
              <w:rPr>
                <w:color w:val="FF0000"/>
                <w:sz w:val="24"/>
                <w:szCs w:val="24"/>
              </w:rPr>
              <w:t xml:space="preserve"> </w:t>
            </w:r>
            <w:r>
              <w:rPr>
                <w:sz w:val="24"/>
                <w:szCs w:val="24"/>
              </w:rPr>
              <w:t>inside the box available.</w:t>
            </w:r>
          </w:p>
          <w:p w14:paraId="2CD0863C" w14:textId="77777777" w:rsidR="006D147F" w:rsidRPr="00D92744" w:rsidRDefault="006D147F" w:rsidP="006A45D1">
            <w:pPr>
              <w:numPr>
                <w:ilvl w:val="0"/>
                <w:numId w:val="21"/>
              </w:numPr>
              <w:jc w:val="both"/>
              <w:rPr>
                <w:sz w:val="24"/>
                <w:szCs w:val="24"/>
              </w:rPr>
            </w:pPr>
            <w:r>
              <w:rPr>
                <w:sz w:val="24"/>
                <w:szCs w:val="24"/>
              </w:rPr>
              <w:t xml:space="preserve">If you recognize that there are no woman victims, </w:t>
            </w:r>
            <w:r w:rsidRPr="005164B3">
              <w:rPr>
                <w:sz w:val="24"/>
                <w:szCs w:val="24"/>
              </w:rPr>
              <w:t xml:space="preserve">write </w:t>
            </w:r>
            <w:r w:rsidR="00787326" w:rsidRPr="005164B3">
              <w:rPr>
                <w:sz w:val="24"/>
                <w:szCs w:val="24"/>
              </w:rPr>
              <w:t xml:space="preserve">0 </w:t>
            </w:r>
            <w:r w:rsidR="005164B3" w:rsidRPr="005164B3">
              <w:rPr>
                <w:sz w:val="24"/>
                <w:szCs w:val="24"/>
              </w:rPr>
              <w:t xml:space="preserve">(zero) </w:t>
            </w:r>
            <w:r>
              <w:rPr>
                <w:sz w:val="24"/>
                <w:szCs w:val="24"/>
              </w:rPr>
              <w:t>in the box.</w:t>
            </w:r>
          </w:p>
          <w:p w14:paraId="56BA803D" w14:textId="77777777" w:rsidR="006D147F" w:rsidRPr="00D92744" w:rsidRDefault="007239E0" w:rsidP="006A45D1">
            <w:pPr>
              <w:numPr>
                <w:ilvl w:val="0"/>
                <w:numId w:val="21"/>
              </w:numPr>
              <w:jc w:val="both"/>
              <w:rPr>
                <w:sz w:val="24"/>
                <w:szCs w:val="24"/>
              </w:rPr>
            </w:pPr>
            <w:r>
              <w:rPr>
                <w:sz w:val="24"/>
                <w:szCs w:val="24"/>
              </w:rPr>
              <w:t>If you know the figure of woma</w:t>
            </w:r>
            <w:r w:rsidR="006D147F">
              <w:rPr>
                <w:sz w:val="24"/>
                <w:szCs w:val="24"/>
              </w:rPr>
              <w:t>n victims from the details</w:t>
            </w:r>
            <w:r w:rsidR="006D147F" w:rsidRPr="00D92744">
              <w:rPr>
                <w:sz w:val="24"/>
                <w:szCs w:val="24"/>
              </w:rPr>
              <w:t xml:space="preserve">, </w:t>
            </w:r>
            <w:r w:rsidR="006D147F">
              <w:rPr>
                <w:sz w:val="24"/>
                <w:szCs w:val="24"/>
              </w:rPr>
              <w:t>enter the figure in the box available.</w:t>
            </w:r>
            <w:r w:rsidR="006D147F" w:rsidRPr="00D92744">
              <w:rPr>
                <w:sz w:val="24"/>
                <w:szCs w:val="24"/>
              </w:rPr>
              <w:t xml:space="preserve"> </w:t>
            </w:r>
          </w:p>
          <w:p w14:paraId="4BD69933" w14:textId="77777777" w:rsidR="006D147F" w:rsidRPr="00D92744" w:rsidRDefault="006D147F" w:rsidP="006A45D1">
            <w:pPr>
              <w:ind w:left="360"/>
              <w:jc w:val="both"/>
              <w:rPr>
                <w:sz w:val="24"/>
                <w:szCs w:val="24"/>
              </w:rPr>
            </w:pPr>
          </w:p>
        </w:tc>
      </w:tr>
      <w:tr w:rsidR="006D147F" w:rsidRPr="00D92744" w14:paraId="15722E82" w14:textId="77777777">
        <w:tc>
          <w:tcPr>
            <w:tcW w:w="1728" w:type="dxa"/>
          </w:tcPr>
          <w:p w14:paraId="1C1BA130" w14:textId="77777777" w:rsidR="006D147F" w:rsidRPr="00D92744" w:rsidRDefault="006D147F" w:rsidP="007239E0">
            <w:pPr>
              <w:rPr>
                <w:sz w:val="24"/>
                <w:szCs w:val="24"/>
                <w:u w:val="single"/>
              </w:rPr>
            </w:pPr>
            <w:r>
              <w:rPr>
                <w:sz w:val="24"/>
                <w:szCs w:val="24"/>
                <w:u w:val="single"/>
              </w:rPr>
              <w:t>Details</w:t>
            </w:r>
            <w:r w:rsidRPr="00D92744">
              <w:rPr>
                <w:sz w:val="24"/>
                <w:szCs w:val="24"/>
                <w:u w:val="single"/>
              </w:rPr>
              <w:t xml:space="preserve"> (</w:t>
            </w:r>
            <w:r w:rsidR="007239E0">
              <w:rPr>
                <w:sz w:val="24"/>
                <w:szCs w:val="24"/>
                <w:u w:val="single"/>
              </w:rPr>
              <w:t>partly damaged</w:t>
            </w:r>
            <w:r>
              <w:rPr>
                <w:sz w:val="24"/>
                <w:szCs w:val="24"/>
                <w:u w:val="single"/>
              </w:rPr>
              <w:t xml:space="preserve"> or destroyed buildings</w:t>
            </w:r>
            <w:r w:rsidRPr="00D92744">
              <w:rPr>
                <w:sz w:val="24"/>
                <w:szCs w:val="24"/>
                <w:u w:val="single"/>
              </w:rPr>
              <w:t>)</w:t>
            </w:r>
          </w:p>
        </w:tc>
        <w:tc>
          <w:tcPr>
            <w:tcW w:w="7037" w:type="dxa"/>
          </w:tcPr>
          <w:p w14:paraId="6B036B34" w14:textId="77777777" w:rsidR="006D147F" w:rsidRPr="00D92744" w:rsidRDefault="006D147F" w:rsidP="006A45D1">
            <w:pPr>
              <w:numPr>
                <w:ilvl w:val="0"/>
                <w:numId w:val="21"/>
              </w:numPr>
              <w:jc w:val="both"/>
              <w:rPr>
                <w:sz w:val="24"/>
                <w:szCs w:val="24"/>
              </w:rPr>
            </w:pPr>
            <w:r>
              <w:rPr>
                <w:sz w:val="24"/>
                <w:szCs w:val="24"/>
              </w:rPr>
              <w:t>If it is unclear how many affected building</w:t>
            </w:r>
            <w:r w:rsidR="00C7208F">
              <w:rPr>
                <w:sz w:val="24"/>
                <w:szCs w:val="24"/>
              </w:rPr>
              <w:t xml:space="preserve">s are totally destroyed, </w:t>
            </w:r>
            <w:r w:rsidRPr="005164B3">
              <w:rPr>
                <w:sz w:val="24"/>
                <w:szCs w:val="24"/>
              </w:rPr>
              <w:t xml:space="preserve">write </w:t>
            </w:r>
            <w:r w:rsidR="00787326" w:rsidRPr="005164B3">
              <w:rPr>
                <w:sz w:val="24"/>
                <w:szCs w:val="24"/>
              </w:rPr>
              <w:t xml:space="preserve">0 </w:t>
            </w:r>
            <w:r w:rsidR="005164B3" w:rsidRPr="005164B3">
              <w:rPr>
                <w:sz w:val="24"/>
                <w:szCs w:val="24"/>
              </w:rPr>
              <w:t>(zero)</w:t>
            </w:r>
            <w:r w:rsidR="005164B3">
              <w:rPr>
                <w:color w:val="FF0000"/>
                <w:sz w:val="24"/>
                <w:szCs w:val="24"/>
              </w:rPr>
              <w:t xml:space="preserve"> </w:t>
            </w:r>
            <w:r>
              <w:rPr>
                <w:sz w:val="24"/>
                <w:szCs w:val="24"/>
              </w:rPr>
              <w:t>inside the box available.</w:t>
            </w:r>
          </w:p>
          <w:p w14:paraId="7D34A6A5" w14:textId="77777777" w:rsidR="006D147F" w:rsidRPr="00D92744" w:rsidRDefault="006D147F" w:rsidP="006A45D1">
            <w:pPr>
              <w:numPr>
                <w:ilvl w:val="0"/>
                <w:numId w:val="21"/>
              </w:numPr>
              <w:jc w:val="both"/>
              <w:rPr>
                <w:sz w:val="24"/>
                <w:szCs w:val="24"/>
              </w:rPr>
            </w:pPr>
            <w:r>
              <w:rPr>
                <w:sz w:val="24"/>
                <w:szCs w:val="24"/>
              </w:rPr>
              <w:t>If you know that there are no buildings totally destroyed</w:t>
            </w:r>
            <w:r w:rsidRPr="00D92744">
              <w:rPr>
                <w:sz w:val="24"/>
                <w:szCs w:val="24"/>
              </w:rPr>
              <w:t xml:space="preserve"> (</w:t>
            </w:r>
            <w:r>
              <w:rPr>
                <w:sz w:val="24"/>
                <w:szCs w:val="24"/>
              </w:rPr>
              <w:t>only</w:t>
            </w:r>
            <w:r w:rsidRPr="00D92744">
              <w:rPr>
                <w:sz w:val="24"/>
                <w:szCs w:val="24"/>
              </w:rPr>
              <w:t xml:space="preserve"> </w:t>
            </w:r>
            <w:r>
              <w:rPr>
                <w:sz w:val="24"/>
                <w:szCs w:val="24"/>
              </w:rPr>
              <w:t xml:space="preserve">partly </w:t>
            </w:r>
            <w:r w:rsidR="007239E0">
              <w:rPr>
                <w:sz w:val="24"/>
                <w:szCs w:val="24"/>
              </w:rPr>
              <w:t>damaged</w:t>
            </w:r>
            <w:r w:rsidRPr="00D92744">
              <w:rPr>
                <w:sz w:val="24"/>
                <w:szCs w:val="24"/>
              </w:rPr>
              <w:t>)</w:t>
            </w:r>
            <w:r w:rsidR="00C7208F">
              <w:rPr>
                <w:sz w:val="24"/>
                <w:szCs w:val="24"/>
              </w:rPr>
              <w:t xml:space="preserve">, </w:t>
            </w:r>
            <w:r w:rsidRPr="005164B3">
              <w:rPr>
                <w:sz w:val="24"/>
                <w:szCs w:val="24"/>
              </w:rPr>
              <w:t xml:space="preserve">write </w:t>
            </w:r>
            <w:r w:rsidR="005164B3" w:rsidRPr="005164B3">
              <w:rPr>
                <w:sz w:val="24"/>
                <w:szCs w:val="24"/>
              </w:rPr>
              <w:t>0 (zero)</w:t>
            </w:r>
            <w:r w:rsidRPr="00D92744">
              <w:rPr>
                <w:sz w:val="24"/>
                <w:szCs w:val="24"/>
              </w:rPr>
              <w:t xml:space="preserve"> </w:t>
            </w:r>
            <w:r>
              <w:rPr>
                <w:sz w:val="24"/>
                <w:szCs w:val="24"/>
              </w:rPr>
              <w:t>in the box.</w:t>
            </w:r>
          </w:p>
          <w:p w14:paraId="67E9F26A" w14:textId="77777777" w:rsidR="006D147F" w:rsidRPr="00D92744" w:rsidRDefault="006D147F" w:rsidP="006A45D1">
            <w:pPr>
              <w:numPr>
                <w:ilvl w:val="0"/>
                <w:numId w:val="21"/>
              </w:numPr>
              <w:jc w:val="both"/>
              <w:rPr>
                <w:sz w:val="24"/>
                <w:szCs w:val="24"/>
              </w:rPr>
            </w:pPr>
            <w:r>
              <w:rPr>
                <w:sz w:val="24"/>
                <w:szCs w:val="24"/>
              </w:rPr>
              <w:t>If you know how many affected buildi</w:t>
            </w:r>
            <w:r w:rsidR="00C7208F">
              <w:rPr>
                <w:sz w:val="24"/>
                <w:szCs w:val="24"/>
              </w:rPr>
              <w:t>ngs are totally destroyed, enter</w:t>
            </w:r>
            <w:r>
              <w:rPr>
                <w:sz w:val="24"/>
                <w:szCs w:val="24"/>
              </w:rPr>
              <w:t xml:space="preserve"> the number in the box available</w:t>
            </w:r>
            <w:r w:rsidRPr="00D92744">
              <w:rPr>
                <w:sz w:val="24"/>
                <w:szCs w:val="24"/>
              </w:rPr>
              <w:t>.</w:t>
            </w:r>
          </w:p>
          <w:p w14:paraId="1505AAB2" w14:textId="77777777" w:rsidR="006D147F" w:rsidRPr="00D92744" w:rsidRDefault="006D147F" w:rsidP="006A45D1">
            <w:pPr>
              <w:ind w:left="360"/>
              <w:jc w:val="both"/>
              <w:rPr>
                <w:sz w:val="24"/>
                <w:szCs w:val="24"/>
              </w:rPr>
            </w:pPr>
          </w:p>
        </w:tc>
      </w:tr>
      <w:tr w:rsidR="006D147F" w:rsidRPr="00D92744" w14:paraId="0A6979FA" w14:textId="77777777">
        <w:tc>
          <w:tcPr>
            <w:tcW w:w="1728" w:type="dxa"/>
          </w:tcPr>
          <w:p w14:paraId="586EDB69" w14:textId="77777777" w:rsidR="006D147F" w:rsidRPr="00D92744" w:rsidRDefault="006D147F" w:rsidP="006A45D1">
            <w:pPr>
              <w:rPr>
                <w:sz w:val="24"/>
                <w:szCs w:val="24"/>
                <w:u w:val="single"/>
              </w:rPr>
            </w:pPr>
            <w:r>
              <w:rPr>
                <w:sz w:val="24"/>
                <w:szCs w:val="24"/>
                <w:u w:val="single"/>
              </w:rPr>
              <w:t>Other impact</w:t>
            </w:r>
          </w:p>
        </w:tc>
        <w:tc>
          <w:tcPr>
            <w:tcW w:w="7037" w:type="dxa"/>
          </w:tcPr>
          <w:p w14:paraId="2FE42F1A" w14:textId="34965D64" w:rsidR="006D147F" w:rsidRPr="00D92744" w:rsidRDefault="006D147F" w:rsidP="006A45D1">
            <w:pPr>
              <w:numPr>
                <w:ilvl w:val="0"/>
                <w:numId w:val="21"/>
              </w:numPr>
              <w:jc w:val="both"/>
              <w:rPr>
                <w:sz w:val="24"/>
                <w:szCs w:val="24"/>
              </w:rPr>
            </w:pPr>
            <w:r>
              <w:rPr>
                <w:sz w:val="24"/>
                <w:szCs w:val="24"/>
              </w:rPr>
              <w:t>Use t</w:t>
            </w:r>
            <w:r w:rsidR="0079262B">
              <w:rPr>
                <w:sz w:val="24"/>
                <w:szCs w:val="24"/>
              </w:rPr>
              <w:t>his box to explain any impacts</w:t>
            </w:r>
            <w:r>
              <w:rPr>
                <w:sz w:val="24"/>
                <w:szCs w:val="24"/>
              </w:rPr>
              <w:t xml:space="preserve"> of other violence you </w:t>
            </w:r>
            <w:r w:rsidR="00F06701">
              <w:rPr>
                <w:sz w:val="24"/>
                <w:szCs w:val="24"/>
              </w:rPr>
              <w:t xml:space="preserve">are </w:t>
            </w:r>
            <w:r>
              <w:rPr>
                <w:sz w:val="24"/>
                <w:szCs w:val="24"/>
              </w:rPr>
              <w:t xml:space="preserve">unable to </w:t>
            </w:r>
            <w:r w:rsidR="0079262B">
              <w:rPr>
                <w:sz w:val="24"/>
                <w:szCs w:val="24"/>
              </w:rPr>
              <w:t>mention</w:t>
            </w:r>
            <w:r>
              <w:rPr>
                <w:sz w:val="24"/>
                <w:szCs w:val="24"/>
              </w:rPr>
              <w:t xml:space="preserve"> in other boxes</w:t>
            </w:r>
            <w:r w:rsidRPr="00D92744">
              <w:rPr>
                <w:sz w:val="24"/>
                <w:szCs w:val="24"/>
              </w:rPr>
              <w:t xml:space="preserve"> (</w:t>
            </w:r>
            <w:r>
              <w:rPr>
                <w:sz w:val="24"/>
                <w:szCs w:val="24"/>
              </w:rPr>
              <w:t>for example</w:t>
            </w:r>
            <w:r w:rsidRPr="00D92744">
              <w:rPr>
                <w:sz w:val="24"/>
                <w:szCs w:val="24"/>
              </w:rPr>
              <w:t xml:space="preserve">: </w:t>
            </w:r>
            <w:r>
              <w:rPr>
                <w:sz w:val="24"/>
                <w:szCs w:val="24"/>
              </w:rPr>
              <w:t>fire attack on car, etc.</w:t>
            </w:r>
            <w:r w:rsidRPr="00D92744">
              <w:rPr>
                <w:sz w:val="24"/>
                <w:szCs w:val="24"/>
              </w:rPr>
              <w:t>)</w:t>
            </w:r>
          </w:p>
          <w:p w14:paraId="5FEFB7C2" w14:textId="77777777" w:rsidR="006D147F" w:rsidRPr="00D92744" w:rsidRDefault="006D147F" w:rsidP="006A45D1">
            <w:pPr>
              <w:ind w:left="360"/>
              <w:jc w:val="both"/>
              <w:rPr>
                <w:sz w:val="24"/>
                <w:szCs w:val="24"/>
              </w:rPr>
            </w:pPr>
          </w:p>
        </w:tc>
      </w:tr>
      <w:tr w:rsidR="006D147F" w:rsidRPr="00D92744" w14:paraId="7A91650C" w14:textId="77777777">
        <w:tc>
          <w:tcPr>
            <w:tcW w:w="1728" w:type="dxa"/>
          </w:tcPr>
          <w:p w14:paraId="0B791FE6" w14:textId="77777777" w:rsidR="006D147F" w:rsidRPr="00D92744" w:rsidRDefault="006D147F" w:rsidP="006A45D1">
            <w:pPr>
              <w:rPr>
                <w:sz w:val="24"/>
                <w:szCs w:val="24"/>
                <w:u w:val="single"/>
              </w:rPr>
            </w:pPr>
            <w:r>
              <w:rPr>
                <w:b/>
                <w:sz w:val="24"/>
                <w:szCs w:val="24"/>
                <w:u w:val="single"/>
                <w:lang w:val="en-GB"/>
              </w:rPr>
              <w:t>Weapon</w:t>
            </w:r>
            <w:r w:rsidRPr="00D92744">
              <w:rPr>
                <w:b/>
                <w:sz w:val="24"/>
                <w:szCs w:val="24"/>
                <w:u w:val="single"/>
                <w:lang w:val="id-ID"/>
              </w:rPr>
              <w:t xml:space="preserve"> </w:t>
            </w:r>
          </w:p>
        </w:tc>
        <w:tc>
          <w:tcPr>
            <w:tcW w:w="7037" w:type="dxa"/>
          </w:tcPr>
          <w:p w14:paraId="40C9773F" w14:textId="0789A41E" w:rsidR="006D147F" w:rsidRPr="00D92744" w:rsidRDefault="006D147F" w:rsidP="006A45D1">
            <w:pPr>
              <w:numPr>
                <w:ilvl w:val="0"/>
                <w:numId w:val="5"/>
              </w:numPr>
              <w:jc w:val="both"/>
              <w:rPr>
                <w:sz w:val="24"/>
                <w:szCs w:val="24"/>
                <w:lang w:val="id-ID"/>
              </w:rPr>
            </w:pPr>
            <w:r>
              <w:rPr>
                <w:sz w:val="24"/>
                <w:szCs w:val="24"/>
              </w:rPr>
              <w:t xml:space="preserve">There are spaces available </w:t>
            </w:r>
            <w:r w:rsidR="00F06701">
              <w:rPr>
                <w:sz w:val="24"/>
                <w:szCs w:val="24"/>
              </w:rPr>
              <w:t xml:space="preserve">for </w:t>
            </w:r>
            <w:r>
              <w:rPr>
                <w:sz w:val="24"/>
                <w:szCs w:val="24"/>
              </w:rPr>
              <w:t>up to 2 weapons used. If you find m</w:t>
            </w:r>
            <w:r w:rsidR="00C7208F">
              <w:rPr>
                <w:sz w:val="24"/>
                <w:szCs w:val="24"/>
              </w:rPr>
              <w:t xml:space="preserve">ore than 2 weapons used, </w:t>
            </w:r>
            <w:r w:rsidR="003F7C69">
              <w:rPr>
                <w:sz w:val="24"/>
                <w:szCs w:val="24"/>
              </w:rPr>
              <w:t>explain</w:t>
            </w:r>
            <w:r>
              <w:rPr>
                <w:sz w:val="24"/>
                <w:szCs w:val="24"/>
              </w:rPr>
              <w:t xml:space="preserve"> it in the coding issue</w:t>
            </w:r>
            <w:r w:rsidRPr="00D92744">
              <w:rPr>
                <w:sz w:val="24"/>
                <w:szCs w:val="24"/>
              </w:rPr>
              <w:t xml:space="preserve"> </w:t>
            </w:r>
          </w:p>
          <w:p w14:paraId="0BF08AAD" w14:textId="77777777" w:rsidR="006D147F" w:rsidRPr="00D92744" w:rsidRDefault="00C7208F" w:rsidP="006A45D1">
            <w:pPr>
              <w:numPr>
                <w:ilvl w:val="0"/>
                <w:numId w:val="5"/>
              </w:numPr>
              <w:jc w:val="both"/>
              <w:rPr>
                <w:sz w:val="24"/>
                <w:szCs w:val="24"/>
                <w:lang w:val="id-ID"/>
              </w:rPr>
            </w:pPr>
            <w:r>
              <w:rPr>
                <w:sz w:val="24"/>
                <w:szCs w:val="24"/>
                <w:lang w:val="en-GB"/>
              </w:rPr>
              <w:t>E</w:t>
            </w:r>
            <w:r w:rsidR="006D147F">
              <w:rPr>
                <w:sz w:val="24"/>
                <w:szCs w:val="24"/>
                <w:lang w:val="en-GB"/>
              </w:rPr>
              <w:t>nter</w:t>
            </w:r>
            <w:r w:rsidR="006D147F" w:rsidRPr="00D92744">
              <w:rPr>
                <w:sz w:val="24"/>
                <w:szCs w:val="24"/>
                <w:lang w:val="id-ID"/>
              </w:rPr>
              <w:t xml:space="preserve"> </w:t>
            </w:r>
            <w:r w:rsidR="006D147F">
              <w:rPr>
                <w:sz w:val="24"/>
                <w:szCs w:val="24"/>
                <w:lang w:val="en-GB"/>
              </w:rPr>
              <w:t xml:space="preserve">the most appropriate weapon code representing the weapon used in the incident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17"/>
              <w:gridCol w:w="889"/>
            </w:tblGrid>
            <w:tr w:rsidR="00171328" w:rsidRPr="00D92744" w14:paraId="4453D59E" w14:textId="77777777" w:rsidTr="006A45D1">
              <w:tc>
                <w:tcPr>
                  <w:tcW w:w="5017" w:type="dxa"/>
                </w:tcPr>
                <w:p w14:paraId="2604B9B5" w14:textId="77777777" w:rsidR="00171328" w:rsidRPr="00D92744" w:rsidRDefault="00171328" w:rsidP="006A45D1">
                  <w:pPr>
                    <w:autoSpaceDE w:val="0"/>
                    <w:autoSpaceDN w:val="0"/>
                    <w:adjustRightInd w:val="0"/>
                    <w:jc w:val="center"/>
                    <w:rPr>
                      <w:sz w:val="24"/>
                      <w:szCs w:val="24"/>
                    </w:rPr>
                  </w:pPr>
                  <w:r>
                    <w:rPr>
                      <w:sz w:val="24"/>
                      <w:szCs w:val="24"/>
                    </w:rPr>
                    <w:t>Weapon</w:t>
                  </w:r>
                </w:p>
              </w:tc>
              <w:tc>
                <w:tcPr>
                  <w:tcW w:w="889" w:type="dxa"/>
                </w:tcPr>
                <w:p w14:paraId="1E552AB3" w14:textId="77777777" w:rsidR="00171328" w:rsidRPr="00D92744" w:rsidRDefault="00171328" w:rsidP="006A45D1">
                  <w:pPr>
                    <w:autoSpaceDE w:val="0"/>
                    <w:autoSpaceDN w:val="0"/>
                    <w:adjustRightInd w:val="0"/>
                    <w:jc w:val="center"/>
                    <w:rPr>
                      <w:sz w:val="24"/>
                      <w:szCs w:val="24"/>
                    </w:rPr>
                  </w:pPr>
                  <w:r>
                    <w:rPr>
                      <w:sz w:val="24"/>
                      <w:szCs w:val="24"/>
                    </w:rPr>
                    <w:t>DB Code</w:t>
                  </w:r>
                </w:p>
              </w:tc>
            </w:tr>
            <w:tr w:rsidR="00171328" w:rsidRPr="00D92744" w14:paraId="2FF2C19B" w14:textId="77777777" w:rsidTr="006A45D1">
              <w:tc>
                <w:tcPr>
                  <w:tcW w:w="5017" w:type="dxa"/>
                </w:tcPr>
                <w:p w14:paraId="5F36D7E7" w14:textId="77777777" w:rsidR="00171328" w:rsidRPr="00D92744" w:rsidRDefault="00171328" w:rsidP="006A45D1">
                  <w:pPr>
                    <w:autoSpaceDE w:val="0"/>
                    <w:autoSpaceDN w:val="0"/>
                    <w:adjustRightInd w:val="0"/>
                    <w:jc w:val="both"/>
                    <w:rPr>
                      <w:sz w:val="24"/>
                      <w:szCs w:val="24"/>
                      <w:lang w:val="id-ID"/>
                    </w:rPr>
                  </w:pPr>
                  <w:r>
                    <w:rPr>
                      <w:sz w:val="24"/>
                      <w:szCs w:val="24"/>
                    </w:rPr>
                    <w:t>None</w:t>
                  </w:r>
                </w:p>
              </w:tc>
              <w:tc>
                <w:tcPr>
                  <w:tcW w:w="889" w:type="dxa"/>
                </w:tcPr>
                <w:p w14:paraId="56059A06" w14:textId="77777777" w:rsidR="00171328" w:rsidRPr="00D92744" w:rsidRDefault="00171328" w:rsidP="006A45D1">
                  <w:pPr>
                    <w:autoSpaceDE w:val="0"/>
                    <w:autoSpaceDN w:val="0"/>
                    <w:adjustRightInd w:val="0"/>
                    <w:jc w:val="center"/>
                    <w:rPr>
                      <w:sz w:val="24"/>
                      <w:szCs w:val="24"/>
                    </w:rPr>
                  </w:pPr>
                  <w:r w:rsidRPr="00D92744">
                    <w:rPr>
                      <w:sz w:val="24"/>
                      <w:szCs w:val="24"/>
                    </w:rPr>
                    <w:t>0</w:t>
                  </w:r>
                </w:p>
              </w:tc>
            </w:tr>
            <w:tr w:rsidR="00171328" w:rsidRPr="00D92744" w14:paraId="051EC7E1" w14:textId="77777777" w:rsidTr="006A45D1">
              <w:tc>
                <w:tcPr>
                  <w:tcW w:w="5017" w:type="dxa"/>
                </w:tcPr>
                <w:p w14:paraId="0EFA2097" w14:textId="77777777" w:rsidR="00171328" w:rsidRPr="00D92744" w:rsidRDefault="00171328" w:rsidP="006A45D1">
                  <w:pPr>
                    <w:autoSpaceDE w:val="0"/>
                    <w:autoSpaceDN w:val="0"/>
                    <w:adjustRightInd w:val="0"/>
                    <w:jc w:val="both"/>
                    <w:rPr>
                      <w:sz w:val="24"/>
                      <w:szCs w:val="24"/>
                    </w:rPr>
                  </w:pPr>
                  <w:r>
                    <w:rPr>
                      <w:sz w:val="24"/>
                      <w:szCs w:val="24"/>
                    </w:rPr>
                    <w:t>Unclear</w:t>
                  </w:r>
                </w:p>
              </w:tc>
              <w:tc>
                <w:tcPr>
                  <w:tcW w:w="889" w:type="dxa"/>
                </w:tcPr>
                <w:p w14:paraId="2CC10D0F" w14:textId="77777777" w:rsidR="00171328" w:rsidRPr="00D92744" w:rsidRDefault="00171328" w:rsidP="006A45D1">
                  <w:pPr>
                    <w:autoSpaceDE w:val="0"/>
                    <w:autoSpaceDN w:val="0"/>
                    <w:adjustRightInd w:val="0"/>
                    <w:jc w:val="center"/>
                    <w:rPr>
                      <w:sz w:val="24"/>
                      <w:szCs w:val="24"/>
                    </w:rPr>
                  </w:pPr>
                  <w:r w:rsidRPr="00D92744">
                    <w:rPr>
                      <w:sz w:val="24"/>
                      <w:szCs w:val="24"/>
                    </w:rPr>
                    <w:t>1</w:t>
                  </w:r>
                </w:p>
              </w:tc>
            </w:tr>
            <w:tr w:rsidR="00171328" w:rsidRPr="00D92744" w14:paraId="049F9ADD" w14:textId="77777777" w:rsidTr="006A45D1">
              <w:tc>
                <w:tcPr>
                  <w:tcW w:w="5017" w:type="dxa"/>
                </w:tcPr>
                <w:p w14:paraId="08E6A489" w14:textId="77777777" w:rsidR="00171328" w:rsidRPr="00D92744" w:rsidRDefault="00171328" w:rsidP="00760360">
                  <w:pPr>
                    <w:autoSpaceDE w:val="0"/>
                    <w:autoSpaceDN w:val="0"/>
                    <w:adjustRightInd w:val="0"/>
                    <w:jc w:val="both"/>
                    <w:rPr>
                      <w:sz w:val="24"/>
                      <w:szCs w:val="24"/>
                      <w:lang w:val="id-ID"/>
                    </w:rPr>
                  </w:pPr>
                  <w:r>
                    <w:rPr>
                      <w:sz w:val="24"/>
                      <w:szCs w:val="24"/>
                    </w:rPr>
                    <w:t>Other</w:t>
                  </w:r>
                  <w:r w:rsidRPr="00D92744">
                    <w:rPr>
                      <w:sz w:val="24"/>
                      <w:szCs w:val="24"/>
                    </w:rPr>
                    <w:t xml:space="preserve"> (</w:t>
                  </w:r>
                  <w:r>
                    <w:rPr>
                      <w:sz w:val="24"/>
                      <w:szCs w:val="24"/>
                    </w:rPr>
                    <w:t>specify</w:t>
                  </w:r>
                  <w:r w:rsidRPr="00D92744">
                    <w:rPr>
                      <w:sz w:val="24"/>
                      <w:szCs w:val="24"/>
                    </w:rPr>
                    <w:t>)</w:t>
                  </w:r>
                </w:p>
              </w:tc>
              <w:tc>
                <w:tcPr>
                  <w:tcW w:w="889" w:type="dxa"/>
                </w:tcPr>
                <w:p w14:paraId="1342CC2D" w14:textId="77777777" w:rsidR="00171328" w:rsidRPr="00D92744" w:rsidRDefault="00171328" w:rsidP="006A45D1">
                  <w:pPr>
                    <w:autoSpaceDE w:val="0"/>
                    <w:autoSpaceDN w:val="0"/>
                    <w:adjustRightInd w:val="0"/>
                    <w:jc w:val="center"/>
                    <w:rPr>
                      <w:sz w:val="24"/>
                      <w:szCs w:val="24"/>
                    </w:rPr>
                  </w:pPr>
                  <w:r w:rsidRPr="00D92744">
                    <w:rPr>
                      <w:sz w:val="24"/>
                      <w:szCs w:val="24"/>
                    </w:rPr>
                    <w:t>2</w:t>
                  </w:r>
                </w:p>
              </w:tc>
            </w:tr>
            <w:tr w:rsidR="00171328" w:rsidRPr="00D92744" w14:paraId="1ADF5C15" w14:textId="77777777" w:rsidTr="006A45D1">
              <w:tc>
                <w:tcPr>
                  <w:tcW w:w="5017" w:type="dxa"/>
                </w:tcPr>
                <w:p w14:paraId="7A04D2D1" w14:textId="77777777" w:rsidR="00171328" w:rsidRPr="00EB2C3E" w:rsidRDefault="005164B3" w:rsidP="006A45D1">
                  <w:pPr>
                    <w:rPr>
                      <w:sz w:val="24"/>
                      <w:szCs w:val="24"/>
                      <w:lang w:val="en-GB"/>
                    </w:rPr>
                  </w:pPr>
                  <w:r>
                    <w:rPr>
                      <w:sz w:val="24"/>
                      <w:szCs w:val="24"/>
                      <w:lang w:val="en-GB"/>
                    </w:rPr>
                    <w:t>Blunt weapons (s</w:t>
                  </w:r>
                  <w:r w:rsidR="00171328">
                    <w:rPr>
                      <w:sz w:val="24"/>
                      <w:szCs w:val="24"/>
                      <w:lang w:val="en-GB"/>
                    </w:rPr>
                    <w:t>tick</w:t>
                  </w:r>
                  <w:r w:rsidR="00171328" w:rsidRPr="00D92744">
                    <w:rPr>
                      <w:sz w:val="24"/>
                      <w:szCs w:val="24"/>
                      <w:lang w:val="id-ID"/>
                    </w:rPr>
                    <w:t>/</w:t>
                  </w:r>
                  <w:r w:rsidR="00171328">
                    <w:rPr>
                      <w:sz w:val="24"/>
                      <w:szCs w:val="24"/>
                      <w:lang w:val="en-GB"/>
                    </w:rPr>
                    <w:t>stone</w:t>
                  </w:r>
                  <w:r>
                    <w:rPr>
                      <w:sz w:val="24"/>
                      <w:szCs w:val="24"/>
                      <w:lang w:val="en-GB"/>
                    </w:rPr>
                    <w:t>/other blunt objects)</w:t>
                  </w:r>
                </w:p>
              </w:tc>
              <w:tc>
                <w:tcPr>
                  <w:tcW w:w="889" w:type="dxa"/>
                </w:tcPr>
                <w:p w14:paraId="2618A785" w14:textId="77777777" w:rsidR="00171328" w:rsidRPr="00D92744" w:rsidRDefault="00171328" w:rsidP="006A45D1">
                  <w:pPr>
                    <w:autoSpaceDE w:val="0"/>
                    <w:autoSpaceDN w:val="0"/>
                    <w:adjustRightInd w:val="0"/>
                    <w:jc w:val="center"/>
                    <w:rPr>
                      <w:sz w:val="24"/>
                      <w:szCs w:val="24"/>
                    </w:rPr>
                  </w:pPr>
                  <w:r w:rsidRPr="00D92744">
                    <w:rPr>
                      <w:sz w:val="24"/>
                      <w:szCs w:val="24"/>
                    </w:rPr>
                    <w:t>3</w:t>
                  </w:r>
                </w:p>
              </w:tc>
            </w:tr>
            <w:tr w:rsidR="00171328" w:rsidRPr="00D92744" w14:paraId="40A93CEE" w14:textId="77777777" w:rsidTr="006A45D1">
              <w:tc>
                <w:tcPr>
                  <w:tcW w:w="5017" w:type="dxa"/>
                </w:tcPr>
                <w:p w14:paraId="05DC3F0A" w14:textId="77777777" w:rsidR="00171328" w:rsidRPr="007C3EC0" w:rsidRDefault="00242F7B" w:rsidP="006A45D1">
                  <w:pPr>
                    <w:rPr>
                      <w:sz w:val="24"/>
                      <w:szCs w:val="24"/>
                      <w:lang w:val="en-GB"/>
                    </w:rPr>
                  </w:pPr>
                  <w:r>
                    <w:rPr>
                      <w:sz w:val="24"/>
                      <w:szCs w:val="24"/>
                      <w:lang w:val="en-GB"/>
                    </w:rPr>
                    <w:t>Sharp weapons (k</w:t>
                  </w:r>
                  <w:r w:rsidR="00171328">
                    <w:rPr>
                      <w:sz w:val="24"/>
                      <w:szCs w:val="24"/>
                      <w:lang w:val="en-GB"/>
                    </w:rPr>
                    <w:t>nife</w:t>
                  </w:r>
                  <w:r>
                    <w:rPr>
                      <w:sz w:val="24"/>
                      <w:szCs w:val="24"/>
                      <w:lang w:val="id-ID"/>
                    </w:rPr>
                    <w:t xml:space="preserve">, </w:t>
                  </w:r>
                  <w:r w:rsidR="00171328">
                    <w:rPr>
                      <w:sz w:val="24"/>
                      <w:szCs w:val="24"/>
                      <w:lang w:val="en-GB"/>
                    </w:rPr>
                    <w:t>lance</w:t>
                  </w:r>
                  <w:r>
                    <w:rPr>
                      <w:sz w:val="24"/>
                      <w:szCs w:val="24"/>
                      <w:lang w:val="id-ID"/>
                    </w:rPr>
                    <w:t xml:space="preserve">, </w:t>
                  </w:r>
                  <w:r w:rsidR="00171328">
                    <w:rPr>
                      <w:sz w:val="24"/>
                      <w:szCs w:val="24"/>
                      <w:lang w:val="en-GB"/>
                    </w:rPr>
                    <w:t>other sharp weapons</w:t>
                  </w:r>
                  <w:r>
                    <w:rPr>
                      <w:sz w:val="24"/>
                      <w:szCs w:val="24"/>
                      <w:lang w:val="en-GB"/>
                    </w:rPr>
                    <w:t>)</w:t>
                  </w:r>
                  <w:r w:rsidR="00171328">
                    <w:rPr>
                      <w:sz w:val="24"/>
                      <w:szCs w:val="24"/>
                      <w:lang w:val="en-GB"/>
                    </w:rPr>
                    <w:t xml:space="preserve"> </w:t>
                  </w:r>
                </w:p>
              </w:tc>
              <w:tc>
                <w:tcPr>
                  <w:tcW w:w="889" w:type="dxa"/>
                </w:tcPr>
                <w:p w14:paraId="6D6B18F4" w14:textId="77777777" w:rsidR="00171328" w:rsidRPr="00D92744" w:rsidRDefault="00171328" w:rsidP="006A45D1">
                  <w:pPr>
                    <w:autoSpaceDE w:val="0"/>
                    <w:autoSpaceDN w:val="0"/>
                    <w:adjustRightInd w:val="0"/>
                    <w:jc w:val="center"/>
                    <w:rPr>
                      <w:sz w:val="24"/>
                      <w:szCs w:val="24"/>
                    </w:rPr>
                  </w:pPr>
                  <w:r w:rsidRPr="00D92744">
                    <w:rPr>
                      <w:sz w:val="24"/>
                      <w:szCs w:val="24"/>
                    </w:rPr>
                    <w:t>4</w:t>
                  </w:r>
                </w:p>
              </w:tc>
            </w:tr>
            <w:tr w:rsidR="00171328" w:rsidRPr="00D92744" w14:paraId="78069793" w14:textId="77777777" w:rsidTr="006A45D1">
              <w:tc>
                <w:tcPr>
                  <w:tcW w:w="5017" w:type="dxa"/>
                </w:tcPr>
                <w:p w14:paraId="37934CB4" w14:textId="77777777" w:rsidR="00171328" w:rsidRPr="00D92744" w:rsidRDefault="005164B3" w:rsidP="005164B3">
                  <w:pPr>
                    <w:rPr>
                      <w:sz w:val="24"/>
                      <w:szCs w:val="24"/>
                      <w:lang w:val="id-ID"/>
                    </w:rPr>
                  </w:pPr>
                  <w:r>
                    <w:rPr>
                      <w:sz w:val="24"/>
                      <w:szCs w:val="24"/>
                      <w:lang w:val="en-GB"/>
                    </w:rPr>
                    <w:t xml:space="preserve">Manufactured </w:t>
                  </w:r>
                  <w:r w:rsidR="00171328">
                    <w:rPr>
                      <w:sz w:val="24"/>
                      <w:szCs w:val="24"/>
                      <w:lang w:val="en-GB"/>
                    </w:rPr>
                    <w:t>firearm</w:t>
                  </w:r>
                  <w:r w:rsidR="00171328" w:rsidRPr="00D92744">
                    <w:rPr>
                      <w:sz w:val="24"/>
                      <w:szCs w:val="24"/>
                    </w:rPr>
                    <w:t xml:space="preserve"> (pistol)</w:t>
                  </w:r>
                </w:p>
              </w:tc>
              <w:tc>
                <w:tcPr>
                  <w:tcW w:w="889" w:type="dxa"/>
                </w:tcPr>
                <w:p w14:paraId="28F271DB" w14:textId="77777777" w:rsidR="00171328" w:rsidRPr="00D92744" w:rsidRDefault="00171328" w:rsidP="006A45D1">
                  <w:pPr>
                    <w:autoSpaceDE w:val="0"/>
                    <w:autoSpaceDN w:val="0"/>
                    <w:adjustRightInd w:val="0"/>
                    <w:jc w:val="center"/>
                    <w:rPr>
                      <w:sz w:val="24"/>
                      <w:szCs w:val="24"/>
                    </w:rPr>
                  </w:pPr>
                  <w:r w:rsidRPr="00D92744">
                    <w:rPr>
                      <w:sz w:val="24"/>
                      <w:szCs w:val="24"/>
                    </w:rPr>
                    <w:t>5</w:t>
                  </w:r>
                </w:p>
              </w:tc>
            </w:tr>
            <w:tr w:rsidR="00171328" w:rsidRPr="00D92744" w14:paraId="0DDF4CC9" w14:textId="77777777" w:rsidTr="006A45D1">
              <w:tc>
                <w:tcPr>
                  <w:tcW w:w="5017" w:type="dxa"/>
                </w:tcPr>
                <w:p w14:paraId="2FF1EB5F" w14:textId="77777777" w:rsidR="00171328" w:rsidRPr="00D92744" w:rsidRDefault="00242F7B" w:rsidP="006A45D1">
                  <w:pPr>
                    <w:rPr>
                      <w:sz w:val="24"/>
                      <w:szCs w:val="24"/>
                      <w:lang w:val="id-ID"/>
                    </w:rPr>
                  </w:pPr>
                  <w:r>
                    <w:rPr>
                      <w:sz w:val="24"/>
                      <w:szCs w:val="24"/>
                    </w:rPr>
                    <w:lastRenderedPageBreak/>
                    <w:t>Explosive (molotov, grenade, bomb)</w:t>
                  </w:r>
                </w:p>
              </w:tc>
              <w:tc>
                <w:tcPr>
                  <w:tcW w:w="889" w:type="dxa"/>
                </w:tcPr>
                <w:p w14:paraId="6EDF76D9" w14:textId="77777777" w:rsidR="00171328" w:rsidRPr="00D92744" w:rsidRDefault="00171328" w:rsidP="006A45D1">
                  <w:pPr>
                    <w:autoSpaceDE w:val="0"/>
                    <w:autoSpaceDN w:val="0"/>
                    <w:adjustRightInd w:val="0"/>
                    <w:jc w:val="center"/>
                    <w:rPr>
                      <w:sz w:val="24"/>
                      <w:szCs w:val="24"/>
                    </w:rPr>
                  </w:pPr>
                  <w:r w:rsidRPr="00D92744">
                    <w:rPr>
                      <w:sz w:val="24"/>
                      <w:szCs w:val="24"/>
                    </w:rPr>
                    <w:t>6</w:t>
                  </w:r>
                </w:p>
              </w:tc>
            </w:tr>
            <w:tr w:rsidR="00171328" w:rsidRPr="00D92744" w14:paraId="3657FA56" w14:textId="77777777" w:rsidTr="006A45D1">
              <w:tc>
                <w:tcPr>
                  <w:tcW w:w="5017" w:type="dxa"/>
                </w:tcPr>
                <w:p w14:paraId="4A916880" w14:textId="77777777" w:rsidR="00171328" w:rsidRPr="00D92744" w:rsidRDefault="00171328" w:rsidP="006A45D1">
                  <w:pPr>
                    <w:rPr>
                      <w:sz w:val="24"/>
                      <w:szCs w:val="24"/>
                      <w:lang w:val="id-ID"/>
                    </w:rPr>
                  </w:pPr>
                  <w:r>
                    <w:rPr>
                      <w:sz w:val="24"/>
                      <w:szCs w:val="24"/>
                    </w:rPr>
                    <w:t>Home-made firearm</w:t>
                  </w:r>
                </w:p>
              </w:tc>
              <w:tc>
                <w:tcPr>
                  <w:tcW w:w="889" w:type="dxa"/>
                </w:tcPr>
                <w:p w14:paraId="4762DA28" w14:textId="77777777" w:rsidR="00171328" w:rsidRPr="00D92744" w:rsidRDefault="00242F7B" w:rsidP="006A45D1">
                  <w:pPr>
                    <w:autoSpaceDE w:val="0"/>
                    <w:autoSpaceDN w:val="0"/>
                    <w:adjustRightInd w:val="0"/>
                    <w:jc w:val="center"/>
                    <w:rPr>
                      <w:sz w:val="24"/>
                      <w:szCs w:val="24"/>
                    </w:rPr>
                  </w:pPr>
                  <w:r>
                    <w:rPr>
                      <w:sz w:val="24"/>
                      <w:szCs w:val="24"/>
                    </w:rPr>
                    <w:t>7</w:t>
                  </w:r>
                </w:p>
              </w:tc>
            </w:tr>
            <w:tr w:rsidR="00171328" w:rsidRPr="00D92744" w14:paraId="6C819C10" w14:textId="77777777" w:rsidTr="006A45D1">
              <w:tc>
                <w:tcPr>
                  <w:tcW w:w="5017" w:type="dxa"/>
                </w:tcPr>
                <w:p w14:paraId="682B8BDB" w14:textId="77777777" w:rsidR="00171328" w:rsidRPr="00730972" w:rsidRDefault="00171328" w:rsidP="006A45D1">
                  <w:pPr>
                    <w:rPr>
                      <w:sz w:val="24"/>
                      <w:szCs w:val="24"/>
                      <w:lang w:val="en-GB"/>
                    </w:rPr>
                  </w:pPr>
                  <w:r>
                    <w:rPr>
                      <w:sz w:val="24"/>
                      <w:szCs w:val="24"/>
                      <w:lang w:val="en-GB"/>
                    </w:rPr>
                    <w:t xml:space="preserve">Fire </w:t>
                  </w:r>
                </w:p>
              </w:tc>
              <w:tc>
                <w:tcPr>
                  <w:tcW w:w="889" w:type="dxa"/>
                </w:tcPr>
                <w:p w14:paraId="69A14FDC" w14:textId="77777777" w:rsidR="00171328" w:rsidRPr="00D92744" w:rsidRDefault="00242F7B" w:rsidP="006A45D1">
                  <w:pPr>
                    <w:autoSpaceDE w:val="0"/>
                    <w:autoSpaceDN w:val="0"/>
                    <w:adjustRightInd w:val="0"/>
                    <w:jc w:val="center"/>
                    <w:rPr>
                      <w:sz w:val="24"/>
                      <w:szCs w:val="24"/>
                    </w:rPr>
                  </w:pPr>
                  <w:r>
                    <w:rPr>
                      <w:sz w:val="24"/>
                      <w:szCs w:val="24"/>
                    </w:rPr>
                    <w:t>8</w:t>
                  </w:r>
                </w:p>
              </w:tc>
            </w:tr>
          </w:tbl>
          <w:p w14:paraId="434CF64B" w14:textId="77777777" w:rsidR="006D147F" w:rsidRPr="00D92744" w:rsidRDefault="006D147F" w:rsidP="006A45D1">
            <w:pPr>
              <w:jc w:val="both"/>
              <w:rPr>
                <w:sz w:val="24"/>
                <w:szCs w:val="24"/>
              </w:rPr>
            </w:pPr>
          </w:p>
        </w:tc>
      </w:tr>
      <w:tr w:rsidR="00D32D7B" w:rsidRPr="00D92744" w14:paraId="1008348C" w14:textId="77777777">
        <w:trPr>
          <w:trHeight w:val="485"/>
        </w:trPr>
        <w:tc>
          <w:tcPr>
            <w:tcW w:w="8765" w:type="dxa"/>
            <w:gridSpan w:val="2"/>
            <w:vAlign w:val="center"/>
          </w:tcPr>
          <w:p w14:paraId="36DE7A57" w14:textId="77777777" w:rsidR="00D32D7B" w:rsidRPr="00D92744" w:rsidRDefault="00713A96" w:rsidP="00013DC3">
            <w:pPr>
              <w:ind w:left="360"/>
              <w:jc w:val="center"/>
              <w:rPr>
                <w:b/>
                <w:sz w:val="24"/>
                <w:szCs w:val="24"/>
              </w:rPr>
            </w:pPr>
            <w:r>
              <w:rPr>
                <w:b/>
                <w:sz w:val="24"/>
                <w:szCs w:val="24"/>
              </w:rPr>
              <w:lastRenderedPageBreak/>
              <w:t>PART</w:t>
            </w:r>
            <w:r w:rsidR="00D32D7B" w:rsidRPr="00D92744">
              <w:rPr>
                <w:b/>
                <w:sz w:val="24"/>
                <w:szCs w:val="24"/>
              </w:rPr>
              <w:t xml:space="preserve"> 3</w:t>
            </w:r>
          </w:p>
        </w:tc>
      </w:tr>
      <w:tr w:rsidR="006D147F" w:rsidRPr="00D92744" w14:paraId="4C3EB657" w14:textId="77777777">
        <w:tc>
          <w:tcPr>
            <w:tcW w:w="1728" w:type="dxa"/>
          </w:tcPr>
          <w:p w14:paraId="25D4A9A4" w14:textId="77777777" w:rsidR="006D147F" w:rsidRPr="00D92744" w:rsidRDefault="006D147F" w:rsidP="006A45D1">
            <w:pPr>
              <w:rPr>
                <w:b/>
                <w:sz w:val="24"/>
                <w:szCs w:val="24"/>
                <w:u w:val="single"/>
                <w:lang w:val="id-ID"/>
              </w:rPr>
            </w:pPr>
            <w:r>
              <w:rPr>
                <w:b/>
                <w:sz w:val="24"/>
                <w:szCs w:val="24"/>
                <w:u w:val="single"/>
              </w:rPr>
              <w:t>Conflict incident</w:t>
            </w:r>
            <w:r w:rsidRPr="00D92744">
              <w:rPr>
                <w:b/>
                <w:sz w:val="24"/>
                <w:szCs w:val="24"/>
                <w:u w:val="single"/>
              </w:rPr>
              <w:t>?</w:t>
            </w:r>
          </w:p>
        </w:tc>
        <w:tc>
          <w:tcPr>
            <w:tcW w:w="7037" w:type="dxa"/>
          </w:tcPr>
          <w:p w14:paraId="6A7CB6B1" w14:textId="77777777" w:rsidR="006D147F" w:rsidRPr="00D92744" w:rsidRDefault="006D147F" w:rsidP="006A45D1">
            <w:pPr>
              <w:numPr>
                <w:ilvl w:val="0"/>
                <w:numId w:val="25"/>
              </w:numPr>
              <w:ind w:left="342"/>
              <w:rPr>
                <w:sz w:val="24"/>
                <w:szCs w:val="24"/>
              </w:rPr>
            </w:pPr>
            <w:r>
              <w:rPr>
                <w:sz w:val="24"/>
                <w:szCs w:val="24"/>
              </w:rPr>
              <w:t xml:space="preserve">Tick in this box if the incident is a conflict </w:t>
            </w:r>
            <w:r w:rsidR="00171328">
              <w:rPr>
                <w:b/>
                <w:sz w:val="24"/>
                <w:szCs w:val="24"/>
              </w:rPr>
              <w:t>(DB 1</w:t>
            </w:r>
            <w:r>
              <w:rPr>
                <w:b/>
                <w:sz w:val="24"/>
                <w:szCs w:val="24"/>
              </w:rPr>
              <w:t>=Yes</w:t>
            </w:r>
            <w:r w:rsidR="00171328">
              <w:rPr>
                <w:b/>
                <w:sz w:val="24"/>
                <w:szCs w:val="24"/>
              </w:rPr>
              <w:t>, 0</w:t>
            </w:r>
            <w:r w:rsidRPr="00D92744">
              <w:rPr>
                <w:b/>
                <w:sz w:val="24"/>
                <w:szCs w:val="24"/>
              </w:rPr>
              <w:t>=</w:t>
            </w:r>
            <w:r>
              <w:rPr>
                <w:b/>
                <w:sz w:val="24"/>
                <w:szCs w:val="24"/>
              </w:rPr>
              <w:t>No</w:t>
            </w:r>
            <w:r w:rsidRPr="00D92744">
              <w:rPr>
                <w:b/>
                <w:sz w:val="24"/>
                <w:szCs w:val="24"/>
              </w:rPr>
              <w:t>)</w:t>
            </w:r>
          </w:p>
          <w:p w14:paraId="4D799465" w14:textId="77777777" w:rsidR="006D147F" w:rsidRPr="00D92744" w:rsidRDefault="006D147F" w:rsidP="006A45D1">
            <w:pPr>
              <w:ind w:left="342"/>
              <w:rPr>
                <w:sz w:val="24"/>
                <w:szCs w:val="24"/>
                <w:lang w:val="id-ID"/>
              </w:rPr>
            </w:pPr>
          </w:p>
        </w:tc>
      </w:tr>
      <w:tr w:rsidR="006D147F" w:rsidRPr="00D92744" w14:paraId="006CE052" w14:textId="77777777">
        <w:tc>
          <w:tcPr>
            <w:tcW w:w="1728" w:type="dxa"/>
          </w:tcPr>
          <w:p w14:paraId="1CE604AB" w14:textId="77777777" w:rsidR="006D147F" w:rsidRPr="00CB34B6" w:rsidRDefault="006D147F" w:rsidP="006A45D1">
            <w:pPr>
              <w:rPr>
                <w:b/>
                <w:sz w:val="24"/>
                <w:szCs w:val="24"/>
                <w:u w:val="single"/>
                <w:lang w:val="en-GB"/>
              </w:rPr>
            </w:pPr>
            <w:r w:rsidRPr="00D92744">
              <w:rPr>
                <w:b/>
                <w:sz w:val="24"/>
                <w:szCs w:val="24"/>
                <w:u w:val="single"/>
                <w:lang w:val="id-ID"/>
              </w:rPr>
              <w:t xml:space="preserve"> </w:t>
            </w:r>
            <w:r>
              <w:rPr>
                <w:b/>
                <w:sz w:val="24"/>
                <w:szCs w:val="24"/>
                <w:u w:val="single"/>
                <w:lang w:val="en-GB"/>
              </w:rPr>
              <w:t>Type of Conflict</w:t>
            </w:r>
          </w:p>
          <w:p w14:paraId="3F4DDE86" w14:textId="77777777" w:rsidR="006D147F" w:rsidRPr="00D92744" w:rsidRDefault="006D147F" w:rsidP="006A45D1">
            <w:pPr>
              <w:rPr>
                <w:b/>
                <w:sz w:val="24"/>
                <w:szCs w:val="24"/>
                <w:u w:val="single"/>
              </w:rPr>
            </w:pPr>
          </w:p>
        </w:tc>
        <w:tc>
          <w:tcPr>
            <w:tcW w:w="7037" w:type="dxa"/>
          </w:tcPr>
          <w:p w14:paraId="295EA2AF" w14:textId="77777777" w:rsidR="006D147F" w:rsidRPr="00D92744" w:rsidRDefault="006D147F" w:rsidP="006A45D1">
            <w:pPr>
              <w:numPr>
                <w:ilvl w:val="1"/>
                <w:numId w:val="4"/>
              </w:numPr>
              <w:tabs>
                <w:tab w:val="clear" w:pos="1080"/>
              </w:tabs>
              <w:ind w:left="337"/>
              <w:jc w:val="both"/>
              <w:rPr>
                <w:sz w:val="24"/>
                <w:szCs w:val="24"/>
                <w:lang w:val="id-ID"/>
              </w:rPr>
            </w:pPr>
            <w:r>
              <w:rPr>
                <w:sz w:val="24"/>
                <w:szCs w:val="24"/>
              </w:rPr>
              <w:t>For each incident classified as conflict,</w:t>
            </w:r>
            <w:r w:rsidRPr="00D92744">
              <w:rPr>
                <w:sz w:val="24"/>
                <w:szCs w:val="24"/>
              </w:rPr>
              <w:t xml:space="preserve"> </w:t>
            </w:r>
            <w:r>
              <w:rPr>
                <w:sz w:val="24"/>
                <w:szCs w:val="24"/>
              </w:rPr>
              <w:t>you will enter at least 1 type of conflict and maximum 2 types</w:t>
            </w:r>
            <w:r w:rsidRPr="00D92744">
              <w:rPr>
                <w:sz w:val="24"/>
                <w:szCs w:val="24"/>
              </w:rPr>
              <w:t>.</w:t>
            </w:r>
          </w:p>
          <w:p w14:paraId="2E93CB8C" w14:textId="4669BDC2" w:rsidR="006D147F" w:rsidRPr="00D92744" w:rsidRDefault="006D147F" w:rsidP="006A45D1">
            <w:pPr>
              <w:numPr>
                <w:ilvl w:val="1"/>
                <w:numId w:val="4"/>
              </w:numPr>
              <w:tabs>
                <w:tab w:val="clear" w:pos="1080"/>
              </w:tabs>
              <w:ind w:left="337"/>
              <w:jc w:val="both"/>
              <w:rPr>
                <w:sz w:val="24"/>
                <w:szCs w:val="24"/>
                <w:lang w:val="id-ID"/>
              </w:rPr>
            </w:pPr>
            <w:r>
              <w:rPr>
                <w:sz w:val="24"/>
                <w:szCs w:val="24"/>
              </w:rPr>
              <w:t>If you think there are more t</w:t>
            </w:r>
            <w:r w:rsidR="00713A96">
              <w:rPr>
                <w:sz w:val="24"/>
                <w:szCs w:val="24"/>
              </w:rPr>
              <w:t xml:space="preserve">han 2 types of conflict, </w:t>
            </w:r>
            <w:r>
              <w:rPr>
                <w:sz w:val="24"/>
                <w:szCs w:val="24"/>
              </w:rPr>
              <w:t xml:space="preserve">write it in </w:t>
            </w:r>
            <w:r w:rsidR="00F06701">
              <w:rPr>
                <w:sz w:val="24"/>
                <w:szCs w:val="24"/>
              </w:rPr>
              <w:t xml:space="preserve">the </w:t>
            </w:r>
            <w:r>
              <w:rPr>
                <w:sz w:val="24"/>
                <w:szCs w:val="24"/>
              </w:rPr>
              <w:t>coding issues</w:t>
            </w:r>
            <w:r w:rsidR="005A3A6B">
              <w:rPr>
                <w:sz w:val="24"/>
                <w:szCs w:val="24"/>
              </w:rPr>
              <w:t xml:space="preserve"> section</w:t>
            </w:r>
            <w:r>
              <w:rPr>
                <w:sz w:val="24"/>
                <w:szCs w:val="24"/>
              </w:rPr>
              <w:t xml:space="preserve">. </w:t>
            </w:r>
          </w:p>
          <w:p w14:paraId="76F487A2" w14:textId="77777777" w:rsidR="006D147F" w:rsidRPr="00D92744" w:rsidRDefault="006D147F" w:rsidP="006A45D1">
            <w:pPr>
              <w:numPr>
                <w:ilvl w:val="1"/>
                <w:numId w:val="4"/>
              </w:numPr>
              <w:tabs>
                <w:tab w:val="clear" w:pos="1080"/>
              </w:tabs>
              <w:ind w:left="337"/>
              <w:jc w:val="both"/>
              <w:rPr>
                <w:sz w:val="24"/>
                <w:szCs w:val="24"/>
                <w:lang w:val="id-ID"/>
              </w:rPr>
            </w:pPr>
            <w:r>
              <w:rPr>
                <w:sz w:val="24"/>
                <w:szCs w:val="24"/>
              </w:rPr>
              <w:t xml:space="preserve">To enter the type of conflict, write down the appropriate number of conflict type and sub-type. </w:t>
            </w:r>
            <w:r w:rsidRPr="00D92744">
              <w:rPr>
                <w:sz w:val="24"/>
                <w:szCs w:val="24"/>
              </w:rPr>
              <w:t xml:space="preserve"> </w:t>
            </w:r>
          </w:p>
          <w:p w14:paraId="1E044086" w14:textId="77777777" w:rsidR="006D147F" w:rsidRPr="00D92744" w:rsidRDefault="006D147F" w:rsidP="006A45D1">
            <w:pPr>
              <w:numPr>
                <w:ilvl w:val="1"/>
                <w:numId w:val="4"/>
              </w:numPr>
              <w:tabs>
                <w:tab w:val="clear" w:pos="1080"/>
              </w:tabs>
              <w:ind w:left="337"/>
              <w:jc w:val="both"/>
              <w:rPr>
                <w:sz w:val="24"/>
                <w:szCs w:val="24"/>
                <w:lang w:val="id-ID"/>
              </w:rPr>
            </w:pPr>
            <w:r>
              <w:rPr>
                <w:sz w:val="24"/>
                <w:szCs w:val="24"/>
              </w:rPr>
              <w:t xml:space="preserve">If </w:t>
            </w:r>
            <w:r w:rsidR="00C13C16">
              <w:rPr>
                <w:sz w:val="24"/>
                <w:szCs w:val="24"/>
              </w:rPr>
              <w:t xml:space="preserve">the </w:t>
            </w:r>
            <w:r>
              <w:rPr>
                <w:sz w:val="24"/>
                <w:szCs w:val="24"/>
              </w:rPr>
              <w:t xml:space="preserve">sub-type of </w:t>
            </w:r>
            <w:r w:rsidR="00713A96">
              <w:rPr>
                <w:sz w:val="24"/>
                <w:szCs w:val="24"/>
              </w:rPr>
              <w:t xml:space="preserve">the conflict is unclear, </w:t>
            </w:r>
            <w:r>
              <w:rPr>
                <w:sz w:val="24"/>
                <w:szCs w:val="24"/>
              </w:rPr>
              <w:t xml:space="preserve">choose the code ‘other’ and explain it in the box available. </w:t>
            </w:r>
          </w:p>
          <w:p w14:paraId="242C1319" w14:textId="77777777" w:rsidR="006D147F" w:rsidRPr="00D92744" w:rsidRDefault="006D147F" w:rsidP="006A45D1">
            <w:pPr>
              <w:numPr>
                <w:ilvl w:val="1"/>
                <w:numId w:val="4"/>
              </w:numPr>
              <w:tabs>
                <w:tab w:val="clear" w:pos="1080"/>
              </w:tabs>
              <w:ind w:left="337"/>
              <w:jc w:val="both"/>
              <w:rPr>
                <w:sz w:val="24"/>
                <w:szCs w:val="24"/>
                <w:lang w:val="id-ID"/>
              </w:rPr>
            </w:pPr>
            <w:r>
              <w:rPr>
                <w:sz w:val="24"/>
                <w:szCs w:val="24"/>
              </w:rPr>
              <w:t xml:space="preserve">If overall types of the conflict are unclear, choose the code </w:t>
            </w:r>
            <w:r w:rsidRPr="00D92744">
              <w:rPr>
                <w:sz w:val="24"/>
                <w:szCs w:val="24"/>
              </w:rPr>
              <w:t>‘</w:t>
            </w:r>
            <w:r>
              <w:rPr>
                <w:sz w:val="24"/>
                <w:szCs w:val="24"/>
              </w:rPr>
              <w:t>unclear’.</w:t>
            </w:r>
          </w:p>
          <w:p w14:paraId="49E56552" w14:textId="77777777" w:rsidR="006D147F" w:rsidRPr="00D92744" w:rsidRDefault="006D147F" w:rsidP="006A45D1">
            <w:pPr>
              <w:ind w:left="337"/>
              <w:jc w:val="both"/>
              <w:rPr>
                <w:sz w:val="24"/>
                <w:szCs w:val="24"/>
              </w:rPr>
            </w:pPr>
          </w:p>
        </w:tc>
      </w:tr>
      <w:tr w:rsidR="00D32D7B" w:rsidRPr="006A45D1" w14:paraId="700BB354" w14:textId="77777777">
        <w:tc>
          <w:tcPr>
            <w:tcW w:w="1728" w:type="dxa"/>
          </w:tcPr>
          <w:p w14:paraId="6BE661FC" w14:textId="77777777" w:rsidR="00D32D7B" w:rsidRPr="006A45D1" w:rsidRDefault="00D32D7B" w:rsidP="00013DC3">
            <w:pPr>
              <w:rPr>
                <w:sz w:val="24"/>
                <w:szCs w:val="24"/>
                <w:highlight w:val="cyan"/>
                <w:u w:val="single"/>
                <w:lang w:val="id-ID"/>
              </w:rPr>
            </w:pPr>
          </w:p>
        </w:tc>
        <w:tc>
          <w:tcPr>
            <w:tcW w:w="7037" w:type="dxa"/>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017"/>
              <w:gridCol w:w="889"/>
            </w:tblGrid>
            <w:tr w:rsidR="00171328" w:rsidRPr="006A45D1" w14:paraId="4B1B76A8" w14:textId="77777777" w:rsidTr="00412EF4">
              <w:tc>
                <w:tcPr>
                  <w:tcW w:w="5017" w:type="dxa"/>
                </w:tcPr>
                <w:p w14:paraId="0049E33C" w14:textId="77777777" w:rsidR="00171328" w:rsidRPr="006A45D1" w:rsidRDefault="00171328" w:rsidP="00013DC3">
                  <w:pPr>
                    <w:autoSpaceDE w:val="0"/>
                    <w:autoSpaceDN w:val="0"/>
                    <w:adjustRightInd w:val="0"/>
                    <w:jc w:val="center"/>
                    <w:rPr>
                      <w:sz w:val="24"/>
                      <w:szCs w:val="24"/>
                    </w:rPr>
                  </w:pPr>
                  <w:r>
                    <w:rPr>
                      <w:sz w:val="24"/>
                      <w:szCs w:val="24"/>
                    </w:rPr>
                    <w:t>Type of Conflict</w:t>
                  </w:r>
                </w:p>
              </w:tc>
              <w:tc>
                <w:tcPr>
                  <w:tcW w:w="889" w:type="dxa"/>
                </w:tcPr>
                <w:p w14:paraId="2D9F15FE" w14:textId="77777777" w:rsidR="00171328" w:rsidRPr="006A45D1" w:rsidRDefault="00171328" w:rsidP="00013DC3">
                  <w:pPr>
                    <w:autoSpaceDE w:val="0"/>
                    <w:autoSpaceDN w:val="0"/>
                    <w:adjustRightInd w:val="0"/>
                    <w:jc w:val="center"/>
                    <w:rPr>
                      <w:sz w:val="24"/>
                      <w:szCs w:val="24"/>
                    </w:rPr>
                  </w:pPr>
                  <w:r>
                    <w:rPr>
                      <w:sz w:val="24"/>
                      <w:szCs w:val="24"/>
                    </w:rPr>
                    <w:t>DB Code</w:t>
                  </w:r>
                </w:p>
              </w:tc>
            </w:tr>
            <w:tr w:rsidR="00BB5FE0" w:rsidRPr="00BB5FE0" w14:paraId="07BA7ED3" w14:textId="77777777" w:rsidTr="00412EF4">
              <w:tc>
                <w:tcPr>
                  <w:tcW w:w="5017" w:type="dxa"/>
                </w:tcPr>
                <w:p w14:paraId="77A3FAE5" w14:textId="77777777" w:rsidR="00BB5FE0" w:rsidRPr="00BB5FE0" w:rsidRDefault="00BB5FE0" w:rsidP="00171328">
                  <w:pPr>
                    <w:autoSpaceDE w:val="0"/>
                    <w:autoSpaceDN w:val="0"/>
                    <w:adjustRightInd w:val="0"/>
                    <w:rPr>
                      <w:b/>
                      <w:sz w:val="24"/>
                      <w:szCs w:val="24"/>
                      <w:u w:val="single"/>
                    </w:rPr>
                  </w:pPr>
                  <w:r w:rsidRPr="00BB5FE0">
                    <w:rPr>
                      <w:b/>
                      <w:sz w:val="24"/>
                      <w:szCs w:val="24"/>
                      <w:u w:val="single"/>
                    </w:rPr>
                    <w:t>Other Conflicts</w:t>
                  </w:r>
                </w:p>
              </w:tc>
              <w:tc>
                <w:tcPr>
                  <w:tcW w:w="889" w:type="dxa"/>
                </w:tcPr>
                <w:p w14:paraId="68DD2AA9" w14:textId="77777777" w:rsidR="00BB5FE0" w:rsidRPr="00BB5FE0" w:rsidRDefault="00BB5FE0" w:rsidP="00171328">
                  <w:pPr>
                    <w:autoSpaceDE w:val="0"/>
                    <w:autoSpaceDN w:val="0"/>
                    <w:adjustRightInd w:val="0"/>
                    <w:jc w:val="center"/>
                    <w:rPr>
                      <w:b/>
                      <w:sz w:val="24"/>
                      <w:szCs w:val="24"/>
                    </w:rPr>
                  </w:pPr>
                  <w:r w:rsidRPr="00BB5FE0">
                    <w:rPr>
                      <w:b/>
                      <w:sz w:val="24"/>
                      <w:szCs w:val="24"/>
                    </w:rPr>
                    <w:t>88880</w:t>
                  </w:r>
                </w:p>
              </w:tc>
            </w:tr>
            <w:tr w:rsidR="00171328" w:rsidRPr="006A45D1" w14:paraId="502D71F2" w14:textId="77777777" w:rsidTr="00412EF4">
              <w:tc>
                <w:tcPr>
                  <w:tcW w:w="5017" w:type="dxa"/>
                </w:tcPr>
                <w:p w14:paraId="18A00792" w14:textId="77777777" w:rsidR="00171328" w:rsidRPr="00D92744" w:rsidRDefault="00171328" w:rsidP="00171328">
                  <w:pPr>
                    <w:autoSpaceDE w:val="0"/>
                    <w:autoSpaceDN w:val="0"/>
                    <w:adjustRightInd w:val="0"/>
                    <w:rPr>
                      <w:sz w:val="24"/>
                      <w:szCs w:val="24"/>
                    </w:rPr>
                  </w:pPr>
                  <w:r>
                    <w:rPr>
                      <w:sz w:val="24"/>
                      <w:szCs w:val="24"/>
                    </w:rPr>
                    <w:t>Unclear type of conflict</w:t>
                  </w:r>
                </w:p>
              </w:tc>
              <w:tc>
                <w:tcPr>
                  <w:tcW w:w="889" w:type="dxa"/>
                </w:tcPr>
                <w:p w14:paraId="4E4F383E" w14:textId="77777777" w:rsidR="00171328" w:rsidRPr="00D92744" w:rsidRDefault="00171328" w:rsidP="00171328">
                  <w:pPr>
                    <w:autoSpaceDE w:val="0"/>
                    <w:autoSpaceDN w:val="0"/>
                    <w:adjustRightInd w:val="0"/>
                    <w:jc w:val="center"/>
                    <w:rPr>
                      <w:sz w:val="24"/>
                      <w:szCs w:val="24"/>
                    </w:rPr>
                  </w:pPr>
                  <w:r w:rsidRPr="00D92744">
                    <w:rPr>
                      <w:sz w:val="24"/>
                      <w:szCs w:val="24"/>
                    </w:rPr>
                    <w:t>1</w:t>
                  </w:r>
                </w:p>
              </w:tc>
            </w:tr>
            <w:tr w:rsidR="00171328" w:rsidRPr="006A45D1" w14:paraId="0270C563" w14:textId="77777777" w:rsidTr="00412EF4">
              <w:tc>
                <w:tcPr>
                  <w:tcW w:w="5017" w:type="dxa"/>
                </w:tcPr>
                <w:p w14:paraId="7A793F6E" w14:textId="77777777" w:rsidR="00171328" w:rsidRPr="00D92744" w:rsidRDefault="00171328" w:rsidP="00760360">
                  <w:pPr>
                    <w:autoSpaceDE w:val="0"/>
                    <w:autoSpaceDN w:val="0"/>
                    <w:adjustRightInd w:val="0"/>
                    <w:rPr>
                      <w:sz w:val="24"/>
                      <w:szCs w:val="24"/>
                      <w:lang w:val="id-ID"/>
                    </w:rPr>
                  </w:pPr>
                  <w:r>
                    <w:rPr>
                      <w:sz w:val="24"/>
                      <w:szCs w:val="24"/>
                    </w:rPr>
                    <w:t>Other type of conflict</w:t>
                  </w:r>
                  <w:r w:rsidRPr="00D92744">
                    <w:rPr>
                      <w:sz w:val="24"/>
                      <w:szCs w:val="24"/>
                    </w:rPr>
                    <w:t xml:space="preserve"> (</w:t>
                  </w:r>
                  <w:r>
                    <w:rPr>
                      <w:sz w:val="24"/>
                      <w:szCs w:val="24"/>
                    </w:rPr>
                    <w:t>specify</w:t>
                  </w:r>
                  <w:r w:rsidRPr="00D92744">
                    <w:rPr>
                      <w:sz w:val="24"/>
                      <w:szCs w:val="24"/>
                    </w:rPr>
                    <w:t>)</w:t>
                  </w:r>
                </w:p>
              </w:tc>
              <w:tc>
                <w:tcPr>
                  <w:tcW w:w="889" w:type="dxa"/>
                </w:tcPr>
                <w:p w14:paraId="18835C18" w14:textId="77777777" w:rsidR="00171328" w:rsidRPr="00D92744" w:rsidRDefault="00171328" w:rsidP="00171328">
                  <w:pPr>
                    <w:autoSpaceDE w:val="0"/>
                    <w:autoSpaceDN w:val="0"/>
                    <w:adjustRightInd w:val="0"/>
                    <w:jc w:val="center"/>
                    <w:rPr>
                      <w:sz w:val="24"/>
                      <w:szCs w:val="24"/>
                    </w:rPr>
                  </w:pPr>
                  <w:r w:rsidRPr="00D92744">
                    <w:rPr>
                      <w:sz w:val="24"/>
                      <w:szCs w:val="24"/>
                    </w:rPr>
                    <w:t>2</w:t>
                  </w:r>
                </w:p>
              </w:tc>
            </w:tr>
            <w:tr w:rsidR="00171328" w:rsidRPr="006A45D1" w14:paraId="5FF51F44" w14:textId="77777777" w:rsidTr="00412EF4">
              <w:tc>
                <w:tcPr>
                  <w:tcW w:w="5017" w:type="dxa"/>
                </w:tcPr>
                <w:p w14:paraId="3B511113" w14:textId="77777777" w:rsidR="00171328" w:rsidRPr="00730972" w:rsidRDefault="00AA6BD3" w:rsidP="00BB5FE0">
                  <w:pPr>
                    <w:rPr>
                      <w:b/>
                      <w:sz w:val="24"/>
                      <w:szCs w:val="24"/>
                      <w:u w:val="single"/>
                      <w:lang w:val="en-GB"/>
                    </w:rPr>
                  </w:pPr>
                  <w:r>
                    <w:rPr>
                      <w:b/>
                      <w:sz w:val="24"/>
                      <w:szCs w:val="24"/>
                      <w:u w:val="single"/>
                    </w:rPr>
                    <w:t xml:space="preserve">Resource conflict </w:t>
                  </w:r>
                </w:p>
              </w:tc>
              <w:tc>
                <w:tcPr>
                  <w:tcW w:w="889" w:type="dxa"/>
                </w:tcPr>
                <w:p w14:paraId="3008E2E4" w14:textId="77777777" w:rsidR="00171328" w:rsidRPr="00D92744" w:rsidRDefault="00C968FD" w:rsidP="00171328">
                  <w:pPr>
                    <w:autoSpaceDE w:val="0"/>
                    <w:autoSpaceDN w:val="0"/>
                    <w:adjustRightInd w:val="0"/>
                    <w:jc w:val="center"/>
                    <w:rPr>
                      <w:sz w:val="24"/>
                      <w:szCs w:val="24"/>
                    </w:rPr>
                  </w:pPr>
                  <w:r>
                    <w:rPr>
                      <w:sz w:val="24"/>
                      <w:szCs w:val="24"/>
                    </w:rPr>
                    <w:t>8888</w:t>
                  </w:r>
                  <w:r w:rsidR="00171328" w:rsidRPr="00D92744">
                    <w:rPr>
                      <w:sz w:val="24"/>
                      <w:szCs w:val="24"/>
                    </w:rPr>
                    <w:t>1</w:t>
                  </w:r>
                </w:p>
              </w:tc>
            </w:tr>
            <w:tr w:rsidR="00171328" w:rsidRPr="006A45D1" w14:paraId="1B3FEE91" w14:textId="77777777" w:rsidTr="00412EF4">
              <w:tc>
                <w:tcPr>
                  <w:tcW w:w="5017" w:type="dxa"/>
                </w:tcPr>
                <w:p w14:paraId="59BD56C2" w14:textId="77777777" w:rsidR="00171328" w:rsidRPr="00D92744" w:rsidRDefault="00171328" w:rsidP="005A3A6B">
                  <w:pPr>
                    <w:rPr>
                      <w:b/>
                      <w:sz w:val="24"/>
                      <w:szCs w:val="24"/>
                      <w:u w:val="single"/>
                    </w:rPr>
                  </w:pPr>
                  <w:r>
                    <w:rPr>
                      <w:sz w:val="24"/>
                      <w:szCs w:val="24"/>
                      <w:lang w:val="en-GB"/>
                    </w:rPr>
                    <w:t>Other</w:t>
                  </w:r>
                  <w:r w:rsidRPr="00D92744">
                    <w:rPr>
                      <w:sz w:val="24"/>
                      <w:szCs w:val="24"/>
                      <w:lang w:val="id-ID"/>
                    </w:rPr>
                    <w:t xml:space="preserve"> (</w:t>
                  </w:r>
                  <w:r>
                    <w:rPr>
                      <w:sz w:val="24"/>
                      <w:szCs w:val="24"/>
                      <w:lang w:val="en-GB"/>
                    </w:rPr>
                    <w:t>specify in</w:t>
                  </w:r>
                  <w:r w:rsidRPr="00D92744">
                    <w:rPr>
                      <w:sz w:val="24"/>
                      <w:szCs w:val="24"/>
                      <w:lang w:val="id-ID"/>
                    </w:rPr>
                    <w:t xml:space="preserve"> </w:t>
                  </w:r>
                  <w:r>
                    <w:rPr>
                      <w:sz w:val="24"/>
                      <w:szCs w:val="24"/>
                      <w:lang w:val="en-GB"/>
                    </w:rPr>
                    <w:t xml:space="preserve">the </w:t>
                  </w:r>
                  <w:r w:rsidRPr="00D92744">
                    <w:rPr>
                      <w:sz w:val="24"/>
                      <w:szCs w:val="24"/>
                      <w:lang w:val="id-ID"/>
                    </w:rPr>
                    <w:t>template)</w:t>
                  </w:r>
                </w:p>
              </w:tc>
              <w:tc>
                <w:tcPr>
                  <w:tcW w:w="889" w:type="dxa"/>
                </w:tcPr>
                <w:p w14:paraId="4FB62F43" w14:textId="77777777" w:rsidR="00171328" w:rsidRPr="00D92744" w:rsidRDefault="00C968FD" w:rsidP="00171328">
                  <w:pPr>
                    <w:autoSpaceDE w:val="0"/>
                    <w:autoSpaceDN w:val="0"/>
                    <w:adjustRightInd w:val="0"/>
                    <w:jc w:val="center"/>
                    <w:rPr>
                      <w:sz w:val="24"/>
                      <w:szCs w:val="24"/>
                    </w:rPr>
                  </w:pPr>
                  <w:r>
                    <w:rPr>
                      <w:sz w:val="24"/>
                      <w:szCs w:val="24"/>
                    </w:rPr>
                    <w:t>1</w:t>
                  </w:r>
                  <w:r w:rsidR="00171328" w:rsidRPr="00D92744">
                    <w:rPr>
                      <w:sz w:val="24"/>
                      <w:szCs w:val="24"/>
                    </w:rPr>
                    <w:t>102</w:t>
                  </w:r>
                </w:p>
              </w:tc>
            </w:tr>
            <w:tr w:rsidR="00171328" w:rsidRPr="006A45D1" w14:paraId="3F2AF855" w14:textId="77777777" w:rsidTr="00412EF4">
              <w:tc>
                <w:tcPr>
                  <w:tcW w:w="5017" w:type="dxa"/>
                </w:tcPr>
                <w:p w14:paraId="7EAFE040" w14:textId="77777777" w:rsidR="00171328" w:rsidRPr="00D92744" w:rsidRDefault="00171328" w:rsidP="00171328">
                  <w:pPr>
                    <w:rPr>
                      <w:sz w:val="24"/>
                      <w:szCs w:val="24"/>
                      <w:lang w:val="id-ID"/>
                    </w:rPr>
                  </w:pPr>
                  <w:r>
                    <w:rPr>
                      <w:sz w:val="24"/>
                      <w:szCs w:val="24"/>
                    </w:rPr>
                    <w:t>Land</w:t>
                  </w:r>
                  <w:r w:rsidRPr="00D92744">
                    <w:rPr>
                      <w:sz w:val="24"/>
                      <w:szCs w:val="24"/>
                      <w:lang w:val="id-ID"/>
                    </w:rPr>
                    <w:t xml:space="preserve"> (</w:t>
                  </w:r>
                  <w:r>
                    <w:rPr>
                      <w:sz w:val="24"/>
                      <w:szCs w:val="24"/>
                      <w:lang w:val="en-GB"/>
                    </w:rPr>
                    <w:t xml:space="preserve">public </w:t>
                  </w:r>
                  <w:r>
                    <w:rPr>
                      <w:sz w:val="24"/>
                      <w:szCs w:val="24"/>
                    </w:rPr>
                    <w:t>OR</w:t>
                  </w:r>
                  <w:r w:rsidRPr="00D92744">
                    <w:rPr>
                      <w:sz w:val="24"/>
                      <w:szCs w:val="24"/>
                    </w:rPr>
                    <w:t xml:space="preserve"> privat</w:t>
                  </w:r>
                  <w:r>
                    <w:rPr>
                      <w:sz w:val="24"/>
                      <w:szCs w:val="24"/>
                    </w:rPr>
                    <w:t>e</w:t>
                  </w:r>
                  <w:r w:rsidRPr="00D92744">
                    <w:rPr>
                      <w:sz w:val="24"/>
                      <w:szCs w:val="24"/>
                      <w:lang w:val="id-ID"/>
                    </w:rPr>
                    <w:t>)</w:t>
                  </w:r>
                </w:p>
              </w:tc>
              <w:tc>
                <w:tcPr>
                  <w:tcW w:w="889" w:type="dxa"/>
                </w:tcPr>
                <w:p w14:paraId="3C3B0491" w14:textId="77777777" w:rsidR="00171328" w:rsidRPr="00D92744" w:rsidRDefault="00C968FD" w:rsidP="00171328">
                  <w:pPr>
                    <w:autoSpaceDE w:val="0"/>
                    <w:autoSpaceDN w:val="0"/>
                    <w:adjustRightInd w:val="0"/>
                    <w:jc w:val="center"/>
                    <w:rPr>
                      <w:sz w:val="24"/>
                      <w:szCs w:val="24"/>
                    </w:rPr>
                  </w:pPr>
                  <w:r>
                    <w:rPr>
                      <w:sz w:val="24"/>
                      <w:szCs w:val="24"/>
                    </w:rPr>
                    <w:t>1103</w:t>
                  </w:r>
                </w:p>
              </w:tc>
            </w:tr>
            <w:tr w:rsidR="00171328" w:rsidRPr="006A45D1" w14:paraId="1D13DA75" w14:textId="77777777" w:rsidTr="00412EF4">
              <w:tc>
                <w:tcPr>
                  <w:tcW w:w="5017" w:type="dxa"/>
                </w:tcPr>
                <w:p w14:paraId="6E859D8F" w14:textId="77777777" w:rsidR="00171328" w:rsidRPr="00D92744" w:rsidRDefault="00171328" w:rsidP="00171328">
                  <w:pPr>
                    <w:rPr>
                      <w:sz w:val="24"/>
                      <w:szCs w:val="24"/>
                      <w:lang w:val="id-ID"/>
                    </w:rPr>
                  </w:pPr>
                  <w:r>
                    <w:rPr>
                      <w:sz w:val="24"/>
                      <w:szCs w:val="24"/>
                      <w:lang w:val="en-GB"/>
                    </w:rPr>
                    <w:t>Natural resource</w:t>
                  </w:r>
                  <w:r w:rsidRPr="00D92744">
                    <w:rPr>
                      <w:sz w:val="24"/>
                      <w:szCs w:val="24"/>
                      <w:lang w:val="id-ID"/>
                    </w:rPr>
                    <w:t xml:space="preserve"> (</w:t>
                  </w:r>
                  <w:r>
                    <w:rPr>
                      <w:sz w:val="24"/>
                      <w:szCs w:val="24"/>
                      <w:lang w:val="en-GB"/>
                    </w:rPr>
                    <w:t xml:space="preserve">public </w:t>
                  </w:r>
                  <w:r>
                    <w:rPr>
                      <w:sz w:val="24"/>
                      <w:szCs w:val="24"/>
                    </w:rPr>
                    <w:t>OR</w:t>
                  </w:r>
                  <w:r w:rsidRPr="00D92744">
                    <w:rPr>
                      <w:sz w:val="24"/>
                      <w:szCs w:val="24"/>
                    </w:rPr>
                    <w:t xml:space="preserve"> privat</w:t>
                  </w:r>
                  <w:r>
                    <w:rPr>
                      <w:sz w:val="24"/>
                      <w:szCs w:val="24"/>
                    </w:rPr>
                    <w:t>e</w:t>
                  </w:r>
                  <w:r w:rsidRPr="00D92744">
                    <w:rPr>
                      <w:sz w:val="24"/>
                      <w:szCs w:val="24"/>
                      <w:lang w:val="id-ID"/>
                    </w:rPr>
                    <w:t>)</w:t>
                  </w:r>
                </w:p>
              </w:tc>
              <w:tc>
                <w:tcPr>
                  <w:tcW w:w="889" w:type="dxa"/>
                </w:tcPr>
                <w:p w14:paraId="16FA5822" w14:textId="77777777" w:rsidR="00171328" w:rsidRPr="00D92744" w:rsidRDefault="00C968FD" w:rsidP="00171328">
                  <w:pPr>
                    <w:autoSpaceDE w:val="0"/>
                    <w:autoSpaceDN w:val="0"/>
                    <w:adjustRightInd w:val="0"/>
                    <w:jc w:val="center"/>
                    <w:rPr>
                      <w:sz w:val="24"/>
                      <w:szCs w:val="24"/>
                    </w:rPr>
                  </w:pPr>
                  <w:r>
                    <w:rPr>
                      <w:sz w:val="24"/>
                      <w:szCs w:val="24"/>
                    </w:rPr>
                    <w:t>1</w:t>
                  </w:r>
                  <w:r w:rsidR="00171328" w:rsidRPr="00D92744">
                    <w:rPr>
                      <w:sz w:val="24"/>
                      <w:szCs w:val="24"/>
                    </w:rPr>
                    <w:t>104</w:t>
                  </w:r>
                </w:p>
              </w:tc>
            </w:tr>
            <w:tr w:rsidR="00171328" w:rsidRPr="006A45D1" w14:paraId="14504BFB" w14:textId="77777777" w:rsidTr="00412EF4">
              <w:tc>
                <w:tcPr>
                  <w:tcW w:w="5017" w:type="dxa"/>
                </w:tcPr>
                <w:p w14:paraId="1DB086A2" w14:textId="77777777" w:rsidR="00171328" w:rsidRPr="00D92744" w:rsidRDefault="00171328" w:rsidP="00171328">
                  <w:pPr>
                    <w:rPr>
                      <w:sz w:val="24"/>
                      <w:szCs w:val="24"/>
                      <w:lang w:val="id-ID"/>
                    </w:rPr>
                  </w:pPr>
                  <w:r>
                    <w:rPr>
                      <w:sz w:val="24"/>
                      <w:szCs w:val="24"/>
                      <w:lang w:val="en-GB"/>
                    </w:rPr>
                    <w:t xml:space="preserve">Human-made resource </w:t>
                  </w:r>
                  <w:r w:rsidRPr="00D92744">
                    <w:rPr>
                      <w:sz w:val="24"/>
                      <w:szCs w:val="24"/>
                      <w:lang w:val="id-ID"/>
                    </w:rPr>
                    <w:t>(</w:t>
                  </w:r>
                  <w:r>
                    <w:rPr>
                      <w:sz w:val="24"/>
                      <w:szCs w:val="24"/>
                      <w:lang w:val="en-GB"/>
                    </w:rPr>
                    <w:t>public</w:t>
                  </w:r>
                  <w:r w:rsidRPr="00D92744">
                    <w:rPr>
                      <w:sz w:val="24"/>
                      <w:szCs w:val="24"/>
                    </w:rPr>
                    <w:t xml:space="preserve"> </w:t>
                  </w:r>
                  <w:r>
                    <w:rPr>
                      <w:sz w:val="24"/>
                      <w:szCs w:val="24"/>
                    </w:rPr>
                    <w:t>OR</w:t>
                  </w:r>
                  <w:r w:rsidRPr="00D92744">
                    <w:rPr>
                      <w:sz w:val="24"/>
                      <w:szCs w:val="24"/>
                    </w:rPr>
                    <w:t xml:space="preserve"> privat</w:t>
                  </w:r>
                  <w:r>
                    <w:rPr>
                      <w:sz w:val="24"/>
                      <w:szCs w:val="24"/>
                    </w:rPr>
                    <w:t>e</w:t>
                  </w:r>
                  <w:r w:rsidRPr="00D92744">
                    <w:rPr>
                      <w:sz w:val="24"/>
                      <w:szCs w:val="24"/>
                      <w:lang w:val="id-ID"/>
                    </w:rPr>
                    <w:t>)</w:t>
                  </w:r>
                </w:p>
              </w:tc>
              <w:tc>
                <w:tcPr>
                  <w:tcW w:w="889" w:type="dxa"/>
                </w:tcPr>
                <w:p w14:paraId="1829BD4F" w14:textId="77777777" w:rsidR="00171328" w:rsidRPr="00D92744" w:rsidRDefault="00C968FD" w:rsidP="00171328">
                  <w:pPr>
                    <w:autoSpaceDE w:val="0"/>
                    <w:autoSpaceDN w:val="0"/>
                    <w:adjustRightInd w:val="0"/>
                    <w:jc w:val="center"/>
                    <w:rPr>
                      <w:sz w:val="24"/>
                      <w:szCs w:val="24"/>
                    </w:rPr>
                  </w:pPr>
                  <w:r>
                    <w:rPr>
                      <w:sz w:val="24"/>
                      <w:szCs w:val="24"/>
                    </w:rPr>
                    <w:t>1</w:t>
                  </w:r>
                  <w:r w:rsidR="00171328" w:rsidRPr="00D92744">
                    <w:rPr>
                      <w:sz w:val="24"/>
                      <w:szCs w:val="24"/>
                    </w:rPr>
                    <w:t>105</w:t>
                  </w:r>
                </w:p>
              </w:tc>
            </w:tr>
            <w:tr w:rsidR="00171328" w:rsidRPr="006A45D1" w14:paraId="717C1698" w14:textId="77777777" w:rsidTr="00412EF4">
              <w:tc>
                <w:tcPr>
                  <w:tcW w:w="5017" w:type="dxa"/>
                </w:tcPr>
                <w:p w14:paraId="677F8C36" w14:textId="77777777" w:rsidR="00171328" w:rsidRPr="00D92744" w:rsidRDefault="00171328" w:rsidP="00171328">
                  <w:pPr>
                    <w:rPr>
                      <w:sz w:val="24"/>
                      <w:szCs w:val="24"/>
                      <w:lang w:val="id-ID"/>
                    </w:rPr>
                  </w:pPr>
                  <w:r>
                    <w:rPr>
                      <w:sz w:val="24"/>
                      <w:szCs w:val="24"/>
                    </w:rPr>
                    <w:t xml:space="preserve">Access </w:t>
                  </w:r>
                  <w:r w:rsidR="00BB5FE0">
                    <w:rPr>
                      <w:sz w:val="24"/>
                      <w:szCs w:val="24"/>
                    </w:rPr>
                    <w:t>(</w:t>
                  </w:r>
                  <w:r>
                    <w:rPr>
                      <w:sz w:val="24"/>
                      <w:szCs w:val="24"/>
                    </w:rPr>
                    <w:t>for employme</w:t>
                  </w:r>
                  <w:r w:rsidR="00BB5FE0">
                    <w:rPr>
                      <w:sz w:val="24"/>
                      <w:szCs w:val="24"/>
                    </w:rPr>
                    <w:t>nt, market, route, customer etc)</w:t>
                  </w:r>
                </w:p>
              </w:tc>
              <w:tc>
                <w:tcPr>
                  <w:tcW w:w="889" w:type="dxa"/>
                </w:tcPr>
                <w:p w14:paraId="2332DE04" w14:textId="77777777" w:rsidR="00171328" w:rsidRPr="00D92744" w:rsidRDefault="00C968FD" w:rsidP="00171328">
                  <w:pPr>
                    <w:autoSpaceDE w:val="0"/>
                    <w:autoSpaceDN w:val="0"/>
                    <w:adjustRightInd w:val="0"/>
                    <w:jc w:val="center"/>
                    <w:rPr>
                      <w:sz w:val="24"/>
                      <w:szCs w:val="24"/>
                    </w:rPr>
                  </w:pPr>
                  <w:r>
                    <w:rPr>
                      <w:sz w:val="24"/>
                      <w:szCs w:val="24"/>
                    </w:rPr>
                    <w:t>1</w:t>
                  </w:r>
                  <w:r w:rsidR="00171328" w:rsidRPr="00D92744">
                    <w:rPr>
                      <w:sz w:val="24"/>
                      <w:szCs w:val="24"/>
                    </w:rPr>
                    <w:t>106</w:t>
                  </w:r>
                </w:p>
              </w:tc>
            </w:tr>
            <w:tr w:rsidR="00171328" w:rsidRPr="006A45D1" w14:paraId="6777CA81" w14:textId="77777777" w:rsidTr="00412EF4">
              <w:tc>
                <w:tcPr>
                  <w:tcW w:w="5017" w:type="dxa"/>
                </w:tcPr>
                <w:p w14:paraId="407BA893" w14:textId="77777777" w:rsidR="00171328" w:rsidRPr="00AA0BB0" w:rsidRDefault="00171328" w:rsidP="00171328">
                  <w:pPr>
                    <w:rPr>
                      <w:sz w:val="24"/>
                      <w:szCs w:val="24"/>
                      <w:lang w:val="en-GB"/>
                    </w:rPr>
                  </w:pPr>
                  <w:r>
                    <w:rPr>
                      <w:sz w:val="24"/>
                      <w:szCs w:val="24"/>
                      <w:lang w:val="en-GB"/>
                    </w:rPr>
                    <w:t>Pollution</w:t>
                  </w:r>
                  <w:r w:rsidRPr="00D92744">
                    <w:rPr>
                      <w:sz w:val="24"/>
                      <w:szCs w:val="24"/>
                      <w:lang w:val="id-ID"/>
                    </w:rPr>
                    <w:t xml:space="preserve">, </w:t>
                  </w:r>
                  <w:r>
                    <w:rPr>
                      <w:sz w:val="24"/>
                      <w:szCs w:val="24"/>
                      <w:lang w:val="en-GB"/>
                    </w:rPr>
                    <w:t>environmental damage</w:t>
                  </w:r>
                  <w:r w:rsidRPr="00D92744">
                    <w:rPr>
                      <w:sz w:val="24"/>
                      <w:szCs w:val="24"/>
                      <w:lang w:val="id-ID"/>
                    </w:rPr>
                    <w:t xml:space="preserve">, </w:t>
                  </w:r>
                  <w:r>
                    <w:rPr>
                      <w:sz w:val="24"/>
                      <w:szCs w:val="24"/>
                      <w:lang w:val="en-GB"/>
                    </w:rPr>
                    <w:t>noise pollution</w:t>
                  </w:r>
                </w:p>
              </w:tc>
              <w:tc>
                <w:tcPr>
                  <w:tcW w:w="889" w:type="dxa"/>
                </w:tcPr>
                <w:p w14:paraId="62FEE3D8" w14:textId="77777777" w:rsidR="00171328" w:rsidRPr="00D92744" w:rsidRDefault="00C968FD" w:rsidP="00171328">
                  <w:pPr>
                    <w:autoSpaceDE w:val="0"/>
                    <w:autoSpaceDN w:val="0"/>
                    <w:adjustRightInd w:val="0"/>
                    <w:jc w:val="center"/>
                    <w:rPr>
                      <w:sz w:val="24"/>
                      <w:szCs w:val="24"/>
                    </w:rPr>
                  </w:pPr>
                  <w:r>
                    <w:rPr>
                      <w:sz w:val="24"/>
                      <w:szCs w:val="24"/>
                    </w:rPr>
                    <w:t>1</w:t>
                  </w:r>
                  <w:r w:rsidR="00171328" w:rsidRPr="00D92744">
                    <w:rPr>
                      <w:sz w:val="24"/>
                      <w:szCs w:val="24"/>
                    </w:rPr>
                    <w:t>107</w:t>
                  </w:r>
                </w:p>
              </w:tc>
            </w:tr>
            <w:tr w:rsidR="00171328" w:rsidRPr="006A45D1" w14:paraId="3BCC19BF" w14:textId="77777777" w:rsidTr="00412EF4">
              <w:tc>
                <w:tcPr>
                  <w:tcW w:w="5017" w:type="dxa"/>
                </w:tcPr>
                <w:p w14:paraId="79A0AC6C" w14:textId="77777777" w:rsidR="00171328" w:rsidRPr="006A45D1" w:rsidRDefault="00171328" w:rsidP="00013DC3">
                  <w:pPr>
                    <w:rPr>
                      <w:sz w:val="24"/>
                      <w:szCs w:val="24"/>
                      <w:lang w:val="id-ID"/>
                    </w:rPr>
                  </w:pPr>
                </w:p>
              </w:tc>
              <w:tc>
                <w:tcPr>
                  <w:tcW w:w="889" w:type="dxa"/>
                </w:tcPr>
                <w:p w14:paraId="2403AB37" w14:textId="77777777" w:rsidR="00171328" w:rsidRPr="006A45D1" w:rsidRDefault="00171328" w:rsidP="00013DC3">
                  <w:pPr>
                    <w:autoSpaceDE w:val="0"/>
                    <w:autoSpaceDN w:val="0"/>
                    <w:adjustRightInd w:val="0"/>
                    <w:jc w:val="center"/>
                    <w:rPr>
                      <w:sz w:val="24"/>
                      <w:szCs w:val="24"/>
                    </w:rPr>
                  </w:pPr>
                </w:p>
              </w:tc>
            </w:tr>
            <w:tr w:rsidR="00171328" w:rsidRPr="006A45D1" w14:paraId="136ACF08" w14:textId="77777777" w:rsidTr="00412EF4">
              <w:tc>
                <w:tcPr>
                  <w:tcW w:w="5017" w:type="dxa"/>
                </w:tcPr>
                <w:p w14:paraId="20049A24" w14:textId="77777777" w:rsidR="00171328" w:rsidRPr="006A45D1" w:rsidRDefault="00C968FD" w:rsidP="00C968FD">
                  <w:pPr>
                    <w:rPr>
                      <w:b/>
                      <w:sz w:val="24"/>
                      <w:szCs w:val="24"/>
                      <w:u w:val="single"/>
                    </w:rPr>
                  </w:pPr>
                  <w:r>
                    <w:rPr>
                      <w:b/>
                      <w:sz w:val="24"/>
                      <w:szCs w:val="24"/>
                      <w:u w:val="single"/>
                    </w:rPr>
                    <w:t>Government Programs</w:t>
                  </w:r>
                  <w:r w:rsidR="00171328" w:rsidRPr="006A45D1">
                    <w:rPr>
                      <w:b/>
                      <w:sz w:val="24"/>
                      <w:szCs w:val="24"/>
                      <w:u w:val="single"/>
                    </w:rPr>
                    <w:t xml:space="preserve"> </w:t>
                  </w:r>
                </w:p>
              </w:tc>
              <w:tc>
                <w:tcPr>
                  <w:tcW w:w="889" w:type="dxa"/>
                </w:tcPr>
                <w:p w14:paraId="6B9A242D" w14:textId="77777777" w:rsidR="00171328" w:rsidRPr="006A45D1" w:rsidRDefault="00C968FD" w:rsidP="006A45D1">
                  <w:pPr>
                    <w:autoSpaceDE w:val="0"/>
                    <w:autoSpaceDN w:val="0"/>
                    <w:adjustRightInd w:val="0"/>
                    <w:jc w:val="center"/>
                    <w:rPr>
                      <w:sz w:val="24"/>
                      <w:szCs w:val="24"/>
                    </w:rPr>
                  </w:pPr>
                  <w:r>
                    <w:rPr>
                      <w:sz w:val="24"/>
                      <w:szCs w:val="24"/>
                    </w:rPr>
                    <w:t>8888</w:t>
                  </w:r>
                  <w:r w:rsidR="00171328" w:rsidRPr="006A45D1">
                    <w:rPr>
                      <w:sz w:val="24"/>
                      <w:szCs w:val="24"/>
                    </w:rPr>
                    <w:t>2</w:t>
                  </w:r>
                </w:p>
              </w:tc>
            </w:tr>
            <w:tr w:rsidR="00171328" w:rsidRPr="006A45D1" w14:paraId="36F5C6D3" w14:textId="77777777" w:rsidTr="00412EF4">
              <w:tc>
                <w:tcPr>
                  <w:tcW w:w="5017" w:type="dxa"/>
                </w:tcPr>
                <w:p w14:paraId="039522FA" w14:textId="77777777" w:rsidR="00171328" w:rsidRPr="006A45D1" w:rsidRDefault="00171328" w:rsidP="005A3A6B">
                  <w:pPr>
                    <w:rPr>
                      <w:b/>
                      <w:sz w:val="24"/>
                      <w:szCs w:val="24"/>
                      <w:u w:val="single"/>
                    </w:rPr>
                  </w:pPr>
                  <w:r w:rsidRPr="006A45D1">
                    <w:rPr>
                      <w:sz w:val="24"/>
                      <w:szCs w:val="24"/>
                      <w:lang w:val="en-GB"/>
                    </w:rPr>
                    <w:t xml:space="preserve">Other </w:t>
                  </w:r>
                  <w:r w:rsidRPr="006A45D1">
                    <w:rPr>
                      <w:sz w:val="24"/>
                      <w:szCs w:val="24"/>
                      <w:lang w:val="id-ID"/>
                    </w:rPr>
                    <w:t>(</w:t>
                  </w:r>
                  <w:r>
                    <w:rPr>
                      <w:sz w:val="24"/>
                      <w:szCs w:val="24"/>
                      <w:lang w:val="en-GB"/>
                    </w:rPr>
                    <w:t>specify in template</w:t>
                  </w:r>
                  <w:r w:rsidRPr="006A45D1">
                    <w:rPr>
                      <w:sz w:val="24"/>
                      <w:szCs w:val="24"/>
                      <w:lang w:val="id-ID"/>
                    </w:rPr>
                    <w:t>)</w:t>
                  </w:r>
                </w:p>
              </w:tc>
              <w:tc>
                <w:tcPr>
                  <w:tcW w:w="889" w:type="dxa"/>
                </w:tcPr>
                <w:p w14:paraId="0B6B85B9" w14:textId="77777777" w:rsidR="00171328" w:rsidRPr="006A45D1" w:rsidRDefault="00C968FD" w:rsidP="006A45D1">
                  <w:pPr>
                    <w:autoSpaceDE w:val="0"/>
                    <w:autoSpaceDN w:val="0"/>
                    <w:adjustRightInd w:val="0"/>
                    <w:jc w:val="center"/>
                    <w:rPr>
                      <w:sz w:val="24"/>
                      <w:szCs w:val="24"/>
                    </w:rPr>
                  </w:pPr>
                  <w:r>
                    <w:rPr>
                      <w:sz w:val="24"/>
                      <w:szCs w:val="24"/>
                    </w:rPr>
                    <w:t>2</w:t>
                  </w:r>
                  <w:r w:rsidR="00171328" w:rsidRPr="006A45D1">
                    <w:rPr>
                      <w:sz w:val="24"/>
                      <w:szCs w:val="24"/>
                    </w:rPr>
                    <w:t>202</w:t>
                  </w:r>
                </w:p>
              </w:tc>
            </w:tr>
            <w:tr w:rsidR="00171328" w:rsidRPr="006A45D1" w14:paraId="02C5E0C2" w14:textId="77777777" w:rsidTr="00412EF4">
              <w:tc>
                <w:tcPr>
                  <w:tcW w:w="5017" w:type="dxa"/>
                </w:tcPr>
                <w:p w14:paraId="0DD96479" w14:textId="77777777" w:rsidR="00171328" w:rsidRPr="006A45D1" w:rsidRDefault="00171328" w:rsidP="006A45D1">
                  <w:pPr>
                    <w:rPr>
                      <w:sz w:val="24"/>
                      <w:szCs w:val="24"/>
                    </w:rPr>
                  </w:pPr>
                  <w:r w:rsidRPr="006A45D1">
                    <w:rPr>
                      <w:sz w:val="24"/>
                      <w:szCs w:val="24"/>
                      <w:lang w:val="en-GB"/>
                    </w:rPr>
                    <w:t>Tender-related problem</w:t>
                  </w:r>
                </w:p>
              </w:tc>
              <w:tc>
                <w:tcPr>
                  <w:tcW w:w="889" w:type="dxa"/>
                </w:tcPr>
                <w:p w14:paraId="67F024EF" w14:textId="77777777" w:rsidR="00171328" w:rsidRPr="006A45D1" w:rsidRDefault="00C968FD" w:rsidP="006A45D1">
                  <w:pPr>
                    <w:jc w:val="center"/>
                    <w:rPr>
                      <w:bCs/>
                      <w:sz w:val="24"/>
                      <w:szCs w:val="24"/>
                    </w:rPr>
                  </w:pPr>
                  <w:r>
                    <w:rPr>
                      <w:bCs/>
                      <w:sz w:val="24"/>
                      <w:szCs w:val="24"/>
                    </w:rPr>
                    <w:t>2</w:t>
                  </w:r>
                  <w:r w:rsidR="00171328" w:rsidRPr="006A45D1">
                    <w:rPr>
                      <w:bCs/>
                      <w:sz w:val="24"/>
                      <w:szCs w:val="24"/>
                    </w:rPr>
                    <w:t>203</w:t>
                  </w:r>
                </w:p>
              </w:tc>
            </w:tr>
            <w:tr w:rsidR="00171328" w:rsidRPr="006A45D1" w14:paraId="5BBF6841" w14:textId="77777777" w:rsidTr="00412EF4">
              <w:tc>
                <w:tcPr>
                  <w:tcW w:w="5017" w:type="dxa"/>
                </w:tcPr>
                <w:p w14:paraId="7C4C3695" w14:textId="77777777" w:rsidR="00171328" w:rsidRPr="006A45D1" w:rsidRDefault="00171328" w:rsidP="006A45D1">
                  <w:pPr>
                    <w:rPr>
                      <w:sz w:val="24"/>
                      <w:szCs w:val="24"/>
                      <w:lang w:val="en-GB"/>
                    </w:rPr>
                  </w:pPr>
                  <w:r w:rsidRPr="006A45D1">
                    <w:rPr>
                      <w:sz w:val="24"/>
                      <w:szCs w:val="24"/>
                      <w:lang w:val="en-GB"/>
                    </w:rPr>
                    <w:t xml:space="preserve">Corruption or misuse of government fund </w:t>
                  </w:r>
                  <w:r w:rsidR="000B482F">
                    <w:rPr>
                      <w:sz w:val="24"/>
                      <w:szCs w:val="24"/>
                      <w:lang w:val="en-GB"/>
                    </w:rPr>
                    <w:t>(</w:t>
                  </w:r>
                  <w:r w:rsidRPr="006A45D1">
                    <w:rPr>
                      <w:sz w:val="24"/>
                      <w:szCs w:val="24"/>
                      <w:lang w:val="en-GB"/>
                    </w:rPr>
                    <w:t>not related to tender issues</w:t>
                  </w:r>
                  <w:r w:rsidR="000B482F">
                    <w:rPr>
                      <w:sz w:val="24"/>
                      <w:szCs w:val="24"/>
                      <w:lang w:val="en-GB"/>
                    </w:rPr>
                    <w:t>)</w:t>
                  </w:r>
                  <w:r w:rsidRPr="006A45D1">
                    <w:rPr>
                      <w:sz w:val="24"/>
                      <w:szCs w:val="24"/>
                      <w:lang w:val="id-ID"/>
                    </w:rPr>
                    <w:t xml:space="preserve"> </w:t>
                  </w:r>
                </w:p>
              </w:tc>
              <w:tc>
                <w:tcPr>
                  <w:tcW w:w="889" w:type="dxa"/>
                </w:tcPr>
                <w:p w14:paraId="12D6F69C" w14:textId="77777777" w:rsidR="00171328" w:rsidRPr="006A45D1" w:rsidRDefault="00C968FD" w:rsidP="006A45D1">
                  <w:pPr>
                    <w:jc w:val="center"/>
                    <w:rPr>
                      <w:bCs/>
                      <w:sz w:val="24"/>
                      <w:szCs w:val="24"/>
                    </w:rPr>
                  </w:pPr>
                  <w:r>
                    <w:rPr>
                      <w:bCs/>
                      <w:sz w:val="24"/>
                      <w:szCs w:val="24"/>
                    </w:rPr>
                    <w:t>2</w:t>
                  </w:r>
                  <w:r w:rsidR="00171328" w:rsidRPr="006A45D1">
                    <w:rPr>
                      <w:bCs/>
                      <w:sz w:val="24"/>
                      <w:szCs w:val="24"/>
                    </w:rPr>
                    <w:t>204</w:t>
                  </w:r>
                </w:p>
              </w:tc>
            </w:tr>
            <w:tr w:rsidR="00171328" w:rsidRPr="006A45D1" w14:paraId="5C10CB93" w14:textId="77777777" w:rsidTr="00412EF4">
              <w:tc>
                <w:tcPr>
                  <w:tcW w:w="5017" w:type="dxa"/>
                </w:tcPr>
                <w:p w14:paraId="590F7E8C" w14:textId="77777777" w:rsidR="00171328" w:rsidRPr="006A45D1" w:rsidRDefault="00171328" w:rsidP="00BB5FE0">
                  <w:pPr>
                    <w:rPr>
                      <w:sz w:val="24"/>
                      <w:szCs w:val="24"/>
                    </w:rPr>
                  </w:pPr>
                  <w:r w:rsidRPr="006A45D1">
                    <w:rPr>
                      <w:sz w:val="24"/>
                      <w:szCs w:val="24"/>
                      <w:lang w:val="en-GB"/>
                    </w:rPr>
                    <w:t>Public service</w:t>
                  </w:r>
                  <w:r w:rsidRPr="006A45D1">
                    <w:rPr>
                      <w:sz w:val="24"/>
                      <w:szCs w:val="24"/>
                      <w:lang w:val="id-ID"/>
                    </w:rPr>
                    <w:t xml:space="preserve"> </w:t>
                  </w:r>
                </w:p>
              </w:tc>
              <w:tc>
                <w:tcPr>
                  <w:tcW w:w="889" w:type="dxa"/>
                </w:tcPr>
                <w:p w14:paraId="4276A124" w14:textId="77777777" w:rsidR="00171328" w:rsidRPr="006A45D1" w:rsidRDefault="00C968FD" w:rsidP="006A45D1">
                  <w:pPr>
                    <w:jc w:val="center"/>
                    <w:rPr>
                      <w:bCs/>
                      <w:sz w:val="24"/>
                      <w:szCs w:val="24"/>
                    </w:rPr>
                  </w:pPr>
                  <w:r>
                    <w:rPr>
                      <w:bCs/>
                      <w:sz w:val="24"/>
                      <w:szCs w:val="24"/>
                    </w:rPr>
                    <w:t>2</w:t>
                  </w:r>
                  <w:r w:rsidR="00171328" w:rsidRPr="006A45D1">
                    <w:rPr>
                      <w:bCs/>
                      <w:sz w:val="24"/>
                      <w:szCs w:val="24"/>
                    </w:rPr>
                    <w:t>205</w:t>
                  </w:r>
                </w:p>
              </w:tc>
            </w:tr>
            <w:tr w:rsidR="00171328" w:rsidRPr="006A45D1" w14:paraId="4D4EF991" w14:textId="77777777" w:rsidTr="00412EF4">
              <w:tc>
                <w:tcPr>
                  <w:tcW w:w="5017" w:type="dxa"/>
                </w:tcPr>
                <w:p w14:paraId="0B5EBD04" w14:textId="77777777" w:rsidR="00171328" w:rsidRPr="006A45D1" w:rsidRDefault="00171328" w:rsidP="006A45D1">
                  <w:pPr>
                    <w:rPr>
                      <w:sz w:val="24"/>
                      <w:szCs w:val="24"/>
                    </w:rPr>
                  </w:pPr>
                  <w:r>
                    <w:rPr>
                      <w:sz w:val="24"/>
                      <w:szCs w:val="24"/>
                      <w:lang w:val="en-GB"/>
                    </w:rPr>
                    <w:t>Commodity prices or subsidy</w:t>
                  </w:r>
                  <w:r w:rsidRPr="006A45D1">
                    <w:rPr>
                      <w:sz w:val="24"/>
                      <w:szCs w:val="24"/>
                    </w:rPr>
                    <w:t xml:space="preserve"> </w:t>
                  </w:r>
                </w:p>
              </w:tc>
              <w:tc>
                <w:tcPr>
                  <w:tcW w:w="889" w:type="dxa"/>
                </w:tcPr>
                <w:p w14:paraId="4C860A89" w14:textId="77777777" w:rsidR="00171328" w:rsidRPr="006A45D1" w:rsidRDefault="00C968FD" w:rsidP="006A45D1">
                  <w:pPr>
                    <w:jc w:val="center"/>
                    <w:rPr>
                      <w:bCs/>
                      <w:sz w:val="24"/>
                      <w:szCs w:val="24"/>
                    </w:rPr>
                  </w:pPr>
                  <w:r>
                    <w:rPr>
                      <w:bCs/>
                      <w:sz w:val="24"/>
                      <w:szCs w:val="24"/>
                    </w:rPr>
                    <w:t>2</w:t>
                  </w:r>
                  <w:r w:rsidR="00171328" w:rsidRPr="006A45D1">
                    <w:rPr>
                      <w:bCs/>
                      <w:sz w:val="24"/>
                      <w:szCs w:val="24"/>
                    </w:rPr>
                    <w:t>206</w:t>
                  </w:r>
                </w:p>
              </w:tc>
            </w:tr>
            <w:tr w:rsidR="00171328" w:rsidRPr="006A45D1" w14:paraId="232C327A" w14:textId="77777777" w:rsidTr="00412EF4">
              <w:tc>
                <w:tcPr>
                  <w:tcW w:w="5017" w:type="dxa"/>
                </w:tcPr>
                <w:p w14:paraId="69C91AAC" w14:textId="77777777" w:rsidR="00171328" w:rsidRPr="006A45D1" w:rsidRDefault="00171328" w:rsidP="000B482F">
                  <w:pPr>
                    <w:rPr>
                      <w:sz w:val="24"/>
                      <w:szCs w:val="24"/>
                    </w:rPr>
                  </w:pPr>
                  <w:r w:rsidRPr="006A45D1">
                    <w:rPr>
                      <w:sz w:val="24"/>
                      <w:szCs w:val="24"/>
                    </w:rPr>
                    <w:t xml:space="preserve">Government-related issues </w:t>
                  </w:r>
                  <w:r w:rsidR="000B482F">
                    <w:rPr>
                      <w:sz w:val="24"/>
                      <w:szCs w:val="24"/>
                    </w:rPr>
                    <w:t xml:space="preserve">(other than tender, corruption, public service, and commodity prices) </w:t>
                  </w:r>
                </w:p>
              </w:tc>
              <w:tc>
                <w:tcPr>
                  <w:tcW w:w="889" w:type="dxa"/>
                </w:tcPr>
                <w:p w14:paraId="63112102" w14:textId="77777777" w:rsidR="00171328" w:rsidRPr="006A45D1" w:rsidRDefault="00C968FD" w:rsidP="006A45D1">
                  <w:pPr>
                    <w:jc w:val="center"/>
                    <w:rPr>
                      <w:bCs/>
                      <w:sz w:val="24"/>
                      <w:szCs w:val="24"/>
                    </w:rPr>
                  </w:pPr>
                  <w:r>
                    <w:rPr>
                      <w:bCs/>
                      <w:sz w:val="24"/>
                      <w:szCs w:val="24"/>
                    </w:rPr>
                    <w:t>2</w:t>
                  </w:r>
                  <w:r w:rsidR="00171328" w:rsidRPr="006A45D1">
                    <w:rPr>
                      <w:bCs/>
                      <w:sz w:val="24"/>
                      <w:szCs w:val="24"/>
                    </w:rPr>
                    <w:t>207</w:t>
                  </w:r>
                </w:p>
              </w:tc>
            </w:tr>
            <w:tr w:rsidR="00171328" w:rsidRPr="006A45D1" w14:paraId="2EA88DC9" w14:textId="77777777" w:rsidTr="00412EF4">
              <w:tc>
                <w:tcPr>
                  <w:tcW w:w="5017" w:type="dxa"/>
                </w:tcPr>
                <w:p w14:paraId="7199499C" w14:textId="77777777" w:rsidR="00171328" w:rsidRPr="006A45D1" w:rsidRDefault="00171328" w:rsidP="006A45D1">
                  <w:pPr>
                    <w:rPr>
                      <w:sz w:val="24"/>
                      <w:szCs w:val="24"/>
                      <w:lang w:val="id-ID"/>
                    </w:rPr>
                  </w:pPr>
                  <w:r>
                    <w:rPr>
                      <w:sz w:val="24"/>
                      <w:szCs w:val="24"/>
                      <w:lang w:val="en-GB"/>
                    </w:rPr>
                    <w:t>Region splitting</w:t>
                  </w:r>
                  <w:r w:rsidRPr="006A45D1">
                    <w:rPr>
                      <w:sz w:val="24"/>
                      <w:szCs w:val="24"/>
                      <w:lang w:val="en-GB"/>
                    </w:rPr>
                    <w:t xml:space="preserve"> or regional borders </w:t>
                  </w:r>
                </w:p>
              </w:tc>
              <w:tc>
                <w:tcPr>
                  <w:tcW w:w="889" w:type="dxa"/>
                </w:tcPr>
                <w:p w14:paraId="20A9D6F7" w14:textId="77777777" w:rsidR="00171328" w:rsidRPr="006A45D1" w:rsidRDefault="00C968FD" w:rsidP="006A45D1">
                  <w:pPr>
                    <w:jc w:val="center"/>
                    <w:rPr>
                      <w:bCs/>
                      <w:sz w:val="24"/>
                      <w:szCs w:val="24"/>
                    </w:rPr>
                  </w:pPr>
                  <w:r>
                    <w:rPr>
                      <w:bCs/>
                      <w:sz w:val="24"/>
                      <w:szCs w:val="24"/>
                    </w:rPr>
                    <w:t>2</w:t>
                  </w:r>
                  <w:r w:rsidR="00171328" w:rsidRPr="006A45D1">
                    <w:rPr>
                      <w:bCs/>
                      <w:sz w:val="24"/>
                      <w:szCs w:val="24"/>
                    </w:rPr>
                    <w:t>211</w:t>
                  </w:r>
                </w:p>
              </w:tc>
            </w:tr>
            <w:tr w:rsidR="00171328" w:rsidRPr="006A45D1" w14:paraId="2B7EB025" w14:textId="77777777" w:rsidTr="00412EF4">
              <w:tc>
                <w:tcPr>
                  <w:tcW w:w="5017" w:type="dxa"/>
                </w:tcPr>
                <w:p w14:paraId="13541983" w14:textId="77777777" w:rsidR="00171328" w:rsidRPr="006A45D1" w:rsidRDefault="00BB5FE0" w:rsidP="00BB5FE0">
                  <w:pPr>
                    <w:rPr>
                      <w:sz w:val="24"/>
                      <w:szCs w:val="24"/>
                    </w:rPr>
                  </w:pPr>
                  <w:r>
                    <w:rPr>
                      <w:sz w:val="24"/>
                      <w:szCs w:val="24"/>
                      <w:lang w:val="en-GB"/>
                    </w:rPr>
                    <w:t>L</w:t>
                  </w:r>
                  <w:r w:rsidR="00171328" w:rsidRPr="006A45D1">
                    <w:rPr>
                      <w:sz w:val="24"/>
                      <w:szCs w:val="24"/>
                      <w:lang w:val="en-GB"/>
                    </w:rPr>
                    <w:t>aw enforcement</w:t>
                  </w:r>
                  <w:r w:rsidR="00171328" w:rsidRPr="006A45D1">
                    <w:rPr>
                      <w:sz w:val="24"/>
                      <w:szCs w:val="24"/>
                    </w:rPr>
                    <w:t xml:space="preserve"> </w:t>
                  </w:r>
                </w:p>
              </w:tc>
              <w:tc>
                <w:tcPr>
                  <w:tcW w:w="889" w:type="dxa"/>
                </w:tcPr>
                <w:p w14:paraId="1C6360A1" w14:textId="77777777" w:rsidR="00171328" w:rsidRPr="006A45D1" w:rsidRDefault="00C968FD" w:rsidP="006A45D1">
                  <w:pPr>
                    <w:jc w:val="center"/>
                    <w:rPr>
                      <w:bCs/>
                      <w:sz w:val="24"/>
                      <w:szCs w:val="24"/>
                    </w:rPr>
                  </w:pPr>
                  <w:r>
                    <w:rPr>
                      <w:bCs/>
                      <w:sz w:val="24"/>
                      <w:szCs w:val="24"/>
                    </w:rPr>
                    <w:t>2</w:t>
                  </w:r>
                  <w:r w:rsidR="00171328" w:rsidRPr="006A45D1">
                    <w:rPr>
                      <w:bCs/>
                      <w:sz w:val="24"/>
                      <w:szCs w:val="24"/>
                    </w:rPr>
                    <w:t>212</w:t>
                  </w:r>
                </w:p>
              </w:tc>
            </w:tr>
            <w:tr w:rsidR="00171328" w:rsidRPr="006A45D1" w14:paraId="6CA0BD15" w14:textId="77777777" w:rsidTr="00412EF4">
              <w:tc>
                <w:tcPr>
                  <w:tcW w:w="5017" w:type="dxa"/>
                </w:tcPr>
                <w:p w14:paraId="36384300" w14:textId="77777777" w:rsidR="00171328" w:rsidRPr="006A45D1" w:rsidRDefault="00171328" w:rsidP="00013DC3">
                  <w:pPr>
                    <w:rPr>
                      <w:sz w:val="24"/>
                      <w:szCs w:val="24"/>
                      <w:lang w:val="id-ID"/>
                    </w:rPr>
                  </w:pPr>
                </w:p>
              </w:tc>
              <w:tc>
                <w:tcPr>
                  <w:tcW w:w="889" w:type="dxa"/>
                </w:tcPr>
                <w:p w14:paraId="276F1C63" w14:textId="77777777" w:rsidR="00171328" w:rsidRPr="006A45D1" w:rsidRDefault="00171328" w:rsidP="00013DC3">
                  <w:pPr>
                    <w:autoSpaceDE w:val="0"/>
                    <w:autoSpaceDN w:val="0"/>
                    <w:adjustRightInd w:val="0"/>
                    <w:jc w:val="center"/>
                    <w:rPr>
                      <w:sz w:val="24"/>
                      <w:szCs w:val="24"/>
                    </w:rPr>
                  </w:pPr>
                </w:p>
              </w:tc>
            </w:tr>
            <w:tr w:rsidR="00171328" w:rsidRPr="006A45D1" w14:paraId="2B9C0391" w14:textId="77777777" w:rsidTr="00412EF4">
              <w:tc>
                <w:tcPr>
                  <w:tcW w:w="5017" w:type="dxa"/>
                </w:tcPr>
                <w:p w14:paraId="6D82B487" w14:textId="77777777" w:rsidR="00171328" w:rsidRPr="006A45D1" w:rsidRDefault="00C968FD" w:rsidP="00C968FD">
                  <w:pPr>
                    <w:rPr>
                      <w:b/>
                      <w:sz w:val="24"/>
                      <w:szCs w:val="24"/>
                      <w:u w:val="single"/>
                    </w:rPr>
                  </w:pPr>
                  <w:r>
                    <w:rPr>
                      <w:b/>
                      <w:sz w:val="24"/>
                      <w:szCs w:val="24"/>
                      <w:u w:val="single"/>
                    </w:rPr>
                    <w:t xml:space="preserve">Elections and Appointments (violence triggered by electoral competitions, </w:t>
                  </w:r>
                  <w:r w:rsidR="00171328" w:rsidRPr="006A45D1">
                    <w:rPr>
                      <w:b/>
                      <w:sz w:val="24"/>
                      <w:szCs w:val="24"/>
                      <w:u w:val="single"/>
                    </w:rPr>
                    <w:t xml:space="preserve">competition </w:t>
                  </w:r>
                  <w:r w:rsidR="00171328">
                    <w:rPr>
                      <w:b/>
                      <w:sz w:val="24"/>
                      <w:szCs w:val="24"/>
                      <w:u w:val="single"/>
                    </w:rPr>
                    <w:t>for</w:t>
                  </w:r>
                  <w:r w:rsidR="00171328" w:rsidRPr="006A45D1">
                    <w:rPr>
                      <w:b/>
                      <w:sz w:val="24"/>
                      <w:szCs w:val="24"/>
                      <w:u w:val="single"/>
                    </w:rPr>
                    <w:t xml:space="preserve"> position, influence and power</w:t>
                  </w:r>
                  <w:r w:rsidR="00171328" w:rsidRPr="006A45D1">
                    <w:rPr>
                      <w:b/>
                      <w:sz w:val="24"/>
                      <w:szCs w:val="24"/>
                      <w:u w:val="single"/>
                      <w:lang w:val="id-ID"/>
                    </w:rPr>
                    <w:t xml:space="preserve"> </w:t>
                  </w:r>
                </w:p>
              </w:tc>
              <w:tc>
                <w:tcPr>
                  <w:tcW w:w="889" w:type="dxa"/>
                </w:tcPr>
                <w:p w14:paraId="4A54A072" w14:textId="77777777" w:rsidR="00171328" w:rsidRPr="006A45D1" w:rsidRDefault="00C968FD" w:rsidP="006A45D1">
                  <w:pPr>
                    <w:autoSpaceDE w:val="0"/>
                    <w:autoSpaceDN w:val="0"/>
                    <w:adjustRightInd w:val="0"/>
                    <w:jc w:val="center"/>
                    <w:rPr>
                      <w:sz w:val="24"/>
                      <w:szCs w:val="24"/>
                    </w:rPr>
                  </w:pPr>
                  <w:r>
                    <w:rPr>
                      <w:sz w:val="24"/>
                      <w:szCs w:val="24"/>
                    </w:rPr>
                    <w:t>8888</w:t>
                  </w:r>
                  <w:r w:rsidR="00171328" w:rsidRPr="006A45D1">
                    <w:rPr>
                      <w:sz w:val="24"/>
                      <w:szCs w:val="24"/>
                    </w:rPr>
                    <w:t>3</w:t>
                  </w:r>
                </w:p>
              </w:tc>
            </w:tr>
            <w:tr w:rsidR="00171328" w:rsidRPr="006A45D1" w14:paraId="3836703D" w14:textId="77777777" w:rsidTr="00412EF4">
              <w:tc>
                <w:tcPr>
                  <w:tcW w:w="5017" w:type="dxa"/>
                </w:tcPr>
                <w:p w14:paraId="1B419676" w14:textId="77777777" w:rsidR="00171328" w:rsidRPr="006A45D1" w:rsidRDefault="00171328" w:rsidP="005A3A6B">
                  <w:pPr>
                    <w:rPr>
                      <w:b/>
                      <w:sz w:val="24"/>
                      <w:szCs w:val="24"/>
                      <w:u w:val="single"/>
                    </w:rPr>
                  </w:pPr>
                  <w:r w:rsidRPr="006A45D1">
                    <w:rPr>
                      <w:sz w:val="24"/>
                      <w:szCs w:val="24"/>
                      <w:lang w:val="en-GB"/>
                    </w:rPr>
                    <w:t>Other</w:t>
                  </w:r>
                  <w:r w:rsidRPr="006A45D1">
                    <w:rPr>
                      <w:sz w:val="24"/>
                      <w:szCs w:val="24"/>
                      <w:lang w:val="id-ID"/>
                    </w:rPr>
                    <w:t xml:space="preserve"> </w:t>
                  </w:r>
                  <w:r w:rsidR="000B482F">
                    <w:rPr>
                      <w:sz w:val="24"/>
                      <w:szCs w:val="24"/>
                    </w:rPr>
                    <w:t xml:space="preserve">elections and public office conflicts </w:t>
                  </w:r>
                  <w:r w:rsidRPr="006A45D1">
                    <w:rPr>
                      <w:sz w:val="24"/>
                      <w:szCs w:val="24"/>
                      <w:lang w:val="id-ID"/>
                    </w:rPr>
                    <w:t>(</w:t>
                  </w:r>
                  <w:r>
                    <w:rPr>
                      <w:sz w:val="24"/>
                      <w:szCs w:val="24"/>
                      <w:lang w:val="en-GB"/>
                    </w:rPr>
                    <w:t xml:space="preserve">specify in </w:t>
                  </w:r>
                  <w:r w:rsidRPr="006A45D1">
                    <w:rPr>
                      <w:sz w:val="24"/>
                      <w:szCs w:val="24"/>
                      <w:lang w:val="id-ID"/>
                    </w:rPr>
                    <w:t>template)</w:t>
                  </w:r>
                </w:p>
              </w:tc>
              <w:tc>
                <w:tcPr>
                  <w:tcW w:w="889" w:type="dxa"/>
                </w:tcPr>
                <w:p w14:paraId="3E35FCF7" w14:textId="77777777" w:rsidR="00171328" w:rsidRPr="006A45D1" w:rsidRDefault="00A65213" w:rsidP="006A45D1">
                  <w:pPr>
                    <w:autoSpaceDE w:val="0"/>
                    <w:autoSpaceDN w:val="0"/>
                    <w:adjustRightInd w:val="0"/>
                    <w:jc w:val="center"/>
                    <w:rPr>
                      <w:sz w:val="24"/>
                      <w:szCs w:val="24"/>
                    </w:rPr>
                  </w:pPr>
                  <w:r>
                    <w:rPr>
                      <w:sz w:val="24"/>
                      <w:szCs w:val="24"/>
                    </w:rPr>
                    <w:t>3</w:t>
                  </w:r>
                  <w:r w:rsidR="00171328" w:rsidRPr="006A45D1">
                    <w:rPr>
                      <w:sz w:val="24"/>
                      <w:szCs w:val="24"/>
                    </w:rPr>
                    <w:t>302</w:t>
                  </w:r>
                </w:p>
              </w:tc>
            </w:tr>
            <w:tr w:rsidR="00171328" w:rsidRPr="006A45D1" w14:paraId="72953D7F" w14:textId="77777777" w:rsidTr="00412EF4">
              <w:tc>
                <w:tcPr>
                  <w:tcW w:w="5017" w:type="dxa"/>
                </w:tcPr>
                <w:p w14:paraId="1B7CAC34" w14:textId="77777777" w:rsidR="00171328" w:rsidRPr="006A45D1" w:rsidRDefault="000B482F" w:rsidP="000B482F">
                  <w:pPr>
                    <w:rPr>
                      <w:sz w:val="24"/>
                      <w:szCs w:val="24"/>
                      <w:lang w:val="id-ID"/>
                    </w:rPr>
                  </w:pPr>
                  <w:r>
                    <w:rPr>
                      <w:bCs/>
                      <w:sz w:val="24"/>
                      <w:szCs w:val="24"/>
                    </w:rPr>
                    <w:t xml:space="preserve">National election/appointment </w:t>
                  </w:r>
                </w:p>
              </w:tc>
              <w:tc>
                <w:tcPr>
                  <w:tcW w:w="889" w:type="dxa"/>
                </w:tcPr>
                <w:p w14:paraId="18E70AC7" w14:textId="77777777" w:rsidR="00171328" w:rsidRPr="006A45D1" w:rsidRDefault="00171328" w:rsidP="006A45D1">
                  <w:pPr>
                    <w:jc w:val="center"/>
                    <w:rPr>
                      <w:bCs/>
                      <w:sz w:val="24"/>
                      <w:szCs w:val="24"/>
                    </w:rPr>
                  </w:pPr>
                  <w:r w:rsidRPr="006A45D1">
                    <w:rPr>
                      <w:bCs/>
                      <w:sz w:val="24"/>
                      <w:szCs w:val="24"/>
                    </w:rPr>
                    <w:t>3</w:t>
                  </w:r>
                  <w:r w:rsidR="00A65213">
                    <w:rPr>
                      <w:bCs/>
                      <w:sz w:val="24"/>
                      <w:szCs w:val="24"/>
                    </w:rPr>
                    <w:t>3</w:t>
                  </w:r>
                  <w:r w:rsidRPr="006A45D1">
                    <w:rPr>
                      <w:bCs/>
                      <w:sz w:val="24"/>
                      <w:szCs w:val="24"/>
                    </w:rPr>
                    <w:t>03</w:t>
                  </w:r>
                </w:p>
              </w:tc>
            </w:tr>
            <w:tr w:rsidR="00171328" w:rsidRPr="006A45D1" w14:paraId="59FAC540" w14:textId="77777777" w:rsidTr="00412EF4">
              <w:tc>
                <w:tcPr>
                  <w:tcW w:w="5017" w:type="dxa"/>
                </w:tcPr>
                <w:p w14:paraId="62651CBB" w14:textId="77777777" w:rsidR="00171328" w:rsidRPr="006A45D1" w:rsidRDefault="000B482F" w:rsidP="000B482F">
                  <w:pPr>
                    <w:rPr>
                      <w:sz w:val="24"/>
                      <w:szCs w:val="24"/>
                      <w:lang w:val="en-GB"/>
                    </w:rPr>
                  </w:pPr>
                  <w:r>
                    <w:rPr>
                      <w:bCs/>
                      <w:sz w:val="24"/>
                      <w:szCs w:val="24"/>
                    </w:rPr>
                    <w:lastRenderedPageBreak/>
                    <w:t xml:space="preserve">Provincial election/appointment </w:t>
                  </w:r>
                </w:p>
              </w:tc>
              <w:tc>
                <w:tcPr>
                  <w:tcW w:w="889" w:type="dxa"/>
                </w:tcPr>
                <w:p w14:paraId="5C0C2BD7" w14:textId="77777777" w:rsidR="00171328" w:rsidRPr="006A45D1" w:rsidRDefault="00171328" w:rsidP="006A45D1">
                  <w:pPr>
                    <w:jc w:val="center"/>
                    <w:rPr>
                      <w:bCs/>
                      <w:sz w:val="24"/>
                      <w:szCs w:val="24"/>
                    </w:rPr>
                  </w:pPr>
                  <w:r w:rsidRPr="006A45D1">
                    <w:rPr>
                      <w:bCs/>
                      <w:sz w:val="24"/>
                      <w:szCs w:val="24"/>
                    </w:rPr>
                    <w:t>3</w:t>
                  </w:r>
                  <w:r w:rsidR="00A65213">
                    <w:rPr>
                      <w:bCs/>
                      <w:sz w:val="24"/>
                      <w:szCs w:val="24"/>
                    </w:rPr>
                    <w:t>3</w:t>
                  </w:r>
                  <w:r w:rsidRPr="006A45D1">
                    <w:rPr>
                      <w:bCs/>
                      <w:sz w:val="24"/>
                      <w:szCs w:val="24"/>
                    </w:rPr>
                    <w:t>04</w:t>
                  </w:r>
                </w:p>
              </w:tc>
            </w:tr>
            <w:tr w:rsidR="00171328" w:rsidRPr="006A45D1" w14:paraId="1F8EA747" w14:textId="77777777" w:rsidTr="00412EF4">
              <w:tc>
                <w:tcPr>
                  <w:tcW w:w="5017" w:type="dxa"/>
                </w:tcPr>
                <w:p w14:paraId="046E028B" w14:textId="77777777" w:rsidR="00171328" w:rsidRPr="006A45D1" w:rsidRDefault="000B482F" w:rsidP="000B482F">
                  <w:pPr>
                    <w:rPr>
                      <w:sz w:val="24"/>
                      <w:szCs w:val="24"/>
                      <w:lang w:val="id-ID"/>
                    </w:rPr>
                  </w:pPr>
                  <w:r>
                    <w:rPr>
                      <w:bCs/>
                      <w:sz w:val="24"/>
                      <w:szCs w:val="24"/>
                    </w:rPr>
                    <w:t xml:space="preserve">District election / appointment </w:t>
                  </w:r>
                </w:p>
              </w:tc>
              <w:tc>
                <w:tcPr>
                  <w:tcW w:w="889" w:type="dxa"/>
                </w:tcPr>
                <w:p w14:paraId="0B643D41" w14:textId="77777777" w:rsidR="00171328" w:rsidRPr="006A45D1" w:rsidRDefault="00171328" w:rsidP="006A45D1">
                  <w:pPr>
                    <w:jc w:val="center"/>
                    <w:rPr>
                      <w:bCs/>
                      <w:sz w:val="24"/>
                      <w:szCs w:val="24"/>
                    </w:rPr>
                  </w:pPr>
                  <w:r w:rsidRPr="006A45D1">
                    <w:rPr>
                      <w:bCs/>
                      <w:sz w:val="24"/>
                      <w:szCs w:val="24"/>
                    </w:rPr>
                    <w:t>3</w:t>
                  </w:r>
                  <w:r w:rsidR="00A65213">
                    <w:rPr>
                      <w:bCs/>
                      <w:sz w:val="24"/>
                      <w:szCs w:val="24"/>
                    </w:rPr>
                    <w:t>3</w:t>
                  </w:r>
                  <w:r w:rsidRPr="006A45D1">
                    <w:rPr>
                      <w:bCs/>
                      <w:sz w:val="24"/>
                      <w:szCs w:val="24"/>
                    </w:rPr>
                    <w:t>05</w:t>
                  </w:r>
                </w:p>
              </w:tc>
            </w:tr>
            <w:tr w:rsidR="00171328" w:rsidRPr="006A45D1" w14:paraId="35C459BD" w14:textId="77777777" w:rsidTr="00412EF4">
              <w:tc>
                <w:tcPr>
                  <w:tcW w:w="5017" w:type="dxa"/>
                </w:tcPr>
                <w:p w14:paraId="3EB41F44" w14:textId="77777777" w:rsidR="00171328" w:rsidRPr="006A45D1" w:rsidRDefault="000B482F" w:rsidP="000B482F">
                  <w:pPr>
                    <w:rPr>
                      <w:sz w:val="24"/>
                      <w:szCs w:val="24"/>
                      <w:lang w:val="id-ID"/>
                    </w:rPr>
                  </w:pPr>
                  <w:r>
                    <w:rPr>
                      <w:sz w:val="24"/>
                      <w:szCs w:val="24"/>
                      <w:lang w:val="en-GB"/>
                    </w:rPr>
                    <w:t>S</w:t>
                  </w:r>
                  <w:r w:rsidR="00171328" w:rsidRPr="006A45D1">
                    <w:rPr>
                      <w:sz w:val="24"/>
                      <w:szCs w:val="24"/>
                      <w:lang w:val="en-GB"/>
                    </w:rPr>
                    <w:t>ub-district/</w:t>
                  </w:r>
                  <w:r w:rsidR="00171328" w:rsidRPr="00760360">
                    <w:rPr>
                      <w:i/>
                      <w:sz w:val="24"/>
                      <w:szCs w:val="24"/>
                      <w:lang w:val="en-GB"/>
                    </w:rPr>
                    <w:t>camat</w:t>
                  </w:r>
                  <w:r w:rsidR="00171328" w:rsidRPr="006A45D1">
                    <w:rPr>
                      <w:sz w:val="24"/>
                      <w:szCs w:val="24"/>
                      <w:lang w:val="en-GB"/>
                    </w:rPr>
                    <w:t xml:space="preserve"> </w:t>
                  </w:r>
                  <w:r>
                    <w:rPr>
                      <w:sz w:val="24"/>
                      <w:szCs w:val="24"/>
                      <w:lang w:val="en-GB"/>
                    </w:rPr>
                    <w:t xml:space="preserve">election / appointment </w:t>
                  </w:r>
                </w:p>
              </w:tc>
              <w:tc>
                <w:tcPr>
                  <w:tcW w:w="889" w:type="dxa"/>
                </w:tcPr>
                <w:p w14:paraId="1F2050B1" w14:textId="77777777" w:rsidR="00171328" w:rsidRPr="006A45D1" w:rsidRDefault="00171328" w:rsidP="006A45D1">
                  <w:pPr>
                    <w:jc w:val="center"/>
                    <w:rPr>
                      <w:bCs/>
                      <w:sz w:val="24"/>
                      <w:szCs w:val="24"/>
                    </w:rPr>
                  </w:pPr>
                  <w:r w:rsidRPr="006A45D1">
                    <w:rPr>
                      <w:bCs/>
                      <w:sz w:val="24"/>
                      <w:szCs w:val="24"/>
                    </w:rPr>
                    <w:t>3</w:t>
                  </w:r>
                  <w:r w:rsidR="00A65213">
                    <w:rPr>
                      <w:bCs/>
                      <w:sz w:val="24"/>
                      <w:szCs w:val="24"/>
                    </w:rPr>
                    <w:t>3</w:t>
                  </w:r>
                  <w:r w:rsidRPr="006A45D1">
                    <w:rPr>
                      <w:bCs/>
                      <w:sz w:val="24"/>
                      <w:szCs w:val="24"/>
                    </w:rPr>
                    <w:t>06</w:t>
                  </w:r>
                </w:p>
              </w:tc>
            </w:tr>
            <w:tr w:rsidR="00171328" w:rsidRPr="006A45D1" w14:paraId="1E29DFAE" w14:textId="77777777" w:rsidTr="00412EF4">
              <w:tc>
                <w:tcPr>
                  <w:tcW w:w="5017" w:type="dxa"/>
                </w:tcPr>
                <w:p w14:paraId="48B36D6B" w14:textId="77777777" w:rsidR="00171328" w:rsidRPr="006A45D1" w:rsidRDefault="000B482F" w:rsidP="000B482F">
                  <w:pPr>
                    <w:rPr>
                      <w:sz w:val="24"/>
                      <w:szCs w:val="24"/>
                      <w:lang w:val="id-ID"/>
                    </w:rPr>
                  </w:pPr>
                  <w:r>
                    <w:rPr>
                      <w:bCs/>
                      <w:sz w:val="24"/>
                      <w:szCs w:val="24"/>
                    </w:rPr>
                    <w:t>V</w:t>
                  </w:r>
                  <w:r w:rsidR="00171328" w:rsidRPr="006A45D1">
                    <w:rPr>
                      <w:bCs/>
                      <w:sz w:val="24"/>
                      <w:szCs w:val="24"/>
                    </w:rPr>
                    <w:t>illage/</w:t>
                  </w:r>
                  <w:r w:rsidR="00171328" w:rsidRPr="006A45D1">
                    <w:rPr>
                      <w:bCs/>
                      <w:i/>
                      <w:sz w:val="24"/>
                      <w:szCs w:val="24"/>
                    </w:rPr>
                    <w:t xml:space="preserve">kelurahan </w:t>
                  </w:r>
                  <w:r w:rsidR="00171328" w:rsidRPr="006A45D1">
                    <w:rPr>
                      <w:bCs/>
                      <w:sz w:val="24"/>
                      <w:szCs w:val="24"/>
                    </w:rPr>
                    <w:t>level</w:t>
                  </w:r>
                  <w:r w:rsidR="00171328" w:rsidRPr="006A45D1">
                    <w:rPr>
                      <w:sz w:val="24"/>
                      <w:szCs w:val="24"/>
                      <w:lang w:val="id-ID"/>
                    </w:rPr>
                    <w:t xml:space="preserve"> </w:t>
                  </w:r>
                  <w:r>
                    <w:rPr>
                      <w:sz w:val="24"/>
                      <w:szCs w:val="24"/>
                    </w:rPr>
                    <w:t xml:space="preserve">election / appointment </w:t>
                  </w:r>
                </w:p>
              </w:tc>
              <w:tc>
                <w:tcPr>
                  <w:tcW w:w="889" w:type="dxa"/>
                </w:tcPr>
                <w:p w14:paraId="26797FD5" w14:textId="77777777" w:rsidR="00171328" w:rsidRPr="006A45D1" w:rsidRDefault="00171328" w:rsidP="006A45D1">
                  <w:pPr>
                    <w:jc w:val="center"/>
                    <w:rPr>
                      <w:bCs/>
                      <w:sz w:val="24"/>
                      <w:szCs w:val="24"/>
                    </w:rPr>
                  </w:pPr>
                  <w:r w:rsidRPr="006A45D1">
                    <w:rPr>
                      <w:bCs/>
                      <w:sz w:val="24"/>
                      <w:szCs w:val="24"/>
                    </w:rPr>
                    <w:t>3</w:t>
                  </w:r>
                  <w:r w:rsidR="00A65213">
                    <w:rPr>
                      <w:bCs/>
                      <w:sz w:val="24"/>
                      <w:szCs w:val="24"/>
                    </w:rPr>
                    <w:t>3</w:t>
                  </w:r>
                  <w:r w:rsidRPr="006A45D1">
                    <w:rPr>
                      <w:bCs/>
                      <w:sz w:val="24"/>
                      <w:szCs w:val="24"/>
                    </w:rPr>
                    <w:t>07</w:t>
                  </w:r>
                </w:p>
              </w:tc>
            </w:tr>
            <w:tr w:rsidR="00171328" w:rsidRPr="006A45D1" w14:paraId="3896CD94" w14:textId="77777777" w:rsidTr="00412EF4">
              <w:tc>
                <w:tcPr>
                  <w:tcW w:w="5017" w:type="dxa"/>
                </w:tcPr>
                <w:p w14:paraId="4776CCC2" w14:textId="77777777" w:rsidR="00171328" w:rsidRPr="006A45D1" w:rsidRDefault="000B482F" w:rsidP="000B482F">
                  <w:pPr>
                    <w:rPr>
                      <w:sz w:val="24"/>
                      <w:szCs w:val="24"/>
                    </w:rPr>
                  </w:pPr>
                  <w:r>
                    <w:rPr>
                      <w:bCs/>
                      <w:sz w:val="24"/>
                      <w:szCs w:val="24"/>
                    </w:rPr>
                    <w:t>Other government office/ level (</w:t>
                  </w:r>
                  <w:r w:rsidR="00171328" w:rsidRPr="006A45D1">
                    <w:rPr>
                      <w:sz w:val="24"/>
                      <w:szCs w:val="24"/>
                    </w:rPr>
                    <w:t>apart from A-E levels above</w:t>
                  </w:r>
                  <w:r>
                    <w:rPr>
                      <w:sz w:val="24"/>
                      <w:szCs w:val="24"/>
                    </w:rPr>
                    <w:t>)</w:t>
                  </w:r>
                </w:p>
              </w:tc>
              <w:tc>
                <w:tcPr>
                  <w:tcW w:w="889" w:type="dxa"/>
                </w:tcPr>
                <w:p w14:paraId="339A114F" w14:textId="77777777" w:rsidR="00171328" w:rsidRPr="006A45D1" w:rsidRDefault="00171328" w:rsidP="006A45D1">
                  <w:pPr>
                    <w:jc w:val="center"/>
                    <w:rPr>
                      <w:bCs/>
                      <w:sz w:val="24"/>
                      <w:szCs w:val="24"/>
                    </w:rPr>
                  </w:pPr>
                  <w:r w:rsidRPr="006A45D1">
                    <w:rPr>
                      <w:bCs/>
                      <w:sz w:val="24"/>
                      <w:szCs w:val="24"/>
                    </w:rPr>
                    <w:t>3</w:t>
                  </w:r>
                  <w:r w:rsidR="00A65213">
                    <w:rPr>
                      <w:bCs/>
                      <w:sz w:val="24"/>
                      <w:szCs w:val="24"/>
                    </w:rPr>
                    <w:t>3</w:t>
                  </w:r>
                  <w:r w:rsidRPr="006A45D1">
                    <w:rPr>
                      <w:bCs/>
                      <w:sz w:val="24"/>
                      <w:szCs w:val="24"/>
                    </w:rPr>
                    <w:t>08</w:t>
                  </w:r>
                </w:p>
              </w:tc>
            </w:tr>
            <w:tr w:rsidR="00171328" w:rsidRPr="006A45D1" w14:paraId="2072A41C" w14:textId="77777777" w:rsidTr="00412EF4">
              <w:tc>
                <w:tcPr>
                  <w:tcW w:w="5017" w:type="dxa"/>
                </w:tcPr>
                <w:p w14:paraId="0C59845B" w14:textId="77777777" w:rsidR="00171328" w:rsidRPr="006A45D1" w:rsidRDefault="00171328" w:rsidP="006A45D1">
                  <w:pPr>
                    <w:rPr>
                      <w:sz w:val="24"/>
                      <w:szCs w:val="24"/>
                      <w:lang w:val="id-ID"/>
                    </w:rPr>
                  </w:pPr>
                  <w:r w:rsidRPr="006A45D1">
                    <w:rPr>
                      <w:bCs/>
                      <w:sz w:val="24"/>
                      <w:szCs w:val="24"/>
                    </w:rPr>
                    <w:t>Position/influence/power in political parties</w:t>
                  </w:r>
                </w:p>
              </w:tc>
              <w:tc>
                <w:tcPr>
                  <w:tcW w:w="889" w:type="dxa"/>
                </w:tcPr>
                <w:p w14:paraId="61374583" w14:textId="77777777" w:rsidR="00171328" w:rsidRPr="006A45D1" w:rsidRDefault="00A65213" w:rsidP="006A45D1">
                  <w:pPr>
                    <w:jc w:val="center"/>
                    <w:rPr>
                      <w:bCs/>
                      <w:sz w:val="24"/>
                      <w:szCs w:val="24"/>
                    </w:rPr>
                  </w:pPr>
                  <w:r>
                    <w:rPr>
                      <w:bCs/>
                      <w:sz w:val="24"/>
                      <w:szCs w:val="24"/>
                    </w:rPr>
                    <w:t>3</w:t>
                  </w:r>
                  <w:r w:rsidR="00171328" w:rsidRPr="006A45D1">
                    <w:rPr>
                      <w:bCs/>
                      <w:sz w:val="24"/>
                      <w:szCs w:val="24"/>
                    </w:rPr>
                    <w:t>309</w:t>
                  </w:r>
                </w:p>
              </w:tc>
            </w:tr>
            <w:tr w:rsidR="00A65213" w:rsidRPr="00A65213" w14:paraId="6EFCE9D2" w14:textId="77777777" w:rsidTr="00412EF4">
              <w:tc>
                <w:tcPr>
                  <w:tcW w:w="5017" w:type="dxa"/>
                </w:tcPr>
                <w:p w14:paraId="690E80C3" w14:textId="77777777" w:rsidR="00A65213" w:rsidRPr="00A65213" w:rsidRDefault="00A65213" w:rsidP="00D968EF">
                  <w:pPr>
                    <w:rPr>
                      <w:b/>
                      <w:sz w:val="24"/>
                      <w:szCs w:val="24"/>
                      <w:u w:val="single"/>
                      <w:lang w:val="en-GB"/>
                    </w:rPr>
                  </w:pPr>
                  <w:r w:rsidRPr="00A65213">
                    <w:rPr>
                      <w:b/>
                      <w:sz w:val="24"/>
                      <w:szCs w:val="24"/>
                      <w:u w:val="single"/>
                      <w:lang w:val="en-GB"/>
                    </w:rPr>
                    <w:t>Separatist Conflict</w:t>
                  </w:r>
                  <w:r>
                    <w:rPr>
                      <w:b/>
                      <w:sz w:val="24"/>
                      <w:szCs w:val="24"/>
                      <w:u w:val="single"/>
                      <w:lang w:val="en-GB"/>
                    </w:rPr>
                    <w:t xml:space="preserve"> </w:t>
                  </w:r>
                  <w:r w:rsidRPr="00A65213">
                    <w:rPr>
                      <w:b/>
                      <w:sz w:val="24"/>
                      <w:szCs w:val="24"/>
                      <w:u w:val="single"/>
                      <w:lang w:val="en-GB"/>
                    </w:rPr>
                    <w:t>(volence triggered by efforts to secede from the Unitary State of The Republic of Indonesia/</w:t>
                  </w:r>
                  <w:r w:rsidRPr="00A65213">
                    <w:rPr>
                      <w:b/>
                      <w:sz w:val="24"/>
                      <w:szCs w:val="24"/>
                      <w:u w:val="single"/>
                      <w:lang w:val="id-ID"/>
                    </w:rPr>
                    <w:t>NKRI)</w:t>
                  </w:r>
                </w:p>
              </w:tc>
              <w:tc>
                <w:tcPr>
                  <w:tcW w:w="889" w:type="dxa"/>
                </w:tcPr>
                <w:p w14:paraId="6C6EBAB0" w14:textId="77777777" w:rsidR="00A65213" w:rsidRPr="00A65213" w:rsidRDefault="00A65213" w:rsidP="006A45D1">
                  <w:pPr>
                    <w:jc w:val="center"/>
                    <w:rPr>
                      <w:b/>
                      <w:bCs/>
                      <w:sz w:val="24"/>
                      <w:szCs w:val="24"/>
                    </w:rPr>
                  </w:pPr>
                  <w:r w:rsidRPr="00A65213">
                    <w:rPr>
                      <w:b/>
                      <w:bCs/>
                      <w:sz w:val="24"/>
                      <w:szCs w:val="24"/>
                    </w:rPr>
                    <w:t>88889</w:t>
                  </w:r>
                </w:p>
              </w:tc>
            </w:tr>
            <w:tr w:rsidR="00171328" w:rsidRPr="006A45D1" w14:paraId="73E22FBD" w14:textId="77777777" w:rsidTr="00412EF4">
              <w:tc>
                <w:tcPr>
                  <w:tcW w:w="5017" w:type="dxa"/>
                </w:tcPr>
                <w:p w14:paraId="77A30F1A" w14:textId="77777777" w:rsidR="00171328" w:rsidRPr="006A45D1" w:rsidRDefault="00A65213" w:rsidP="00A65213">
                  <w:pPr>
                    <w:rPr>
                      <w:sz w:val="24"/>
                      <w:szCs w:val="24"/>
                      <w:lang w:val="id-ID"/>
                    </w:rPr>
                  </w:pPr>
                  <w:r>
                    <w:rPr>
                      <w:sz w:val="24"/>
                      <w:szCs w:val="24"/>
                      <w:lang w:val="en-GB"/>
                    </w:rPr>
                    <w:t xml:space="preserve">Separatism </w:t>
                  </w:r>
                </w:p>
              </w:tc>
              <w:tc>
                <w:tcPr>
                  <w:tcW w:w="889" w:type="dxa"/>
                </w:tcPr>
                <w:p w14:paraId="4587555A" w14:textId="77777777" w:rsidR="00171328" w:rsidRPr="006A45D1" w:rsidRDefault="00A65213" w:rsidP="006A45D1">
                  <w:pPr>
                    <w:jc w:val="center"/>
                    <w:rPr>
                      <w:bCs/>
                      <w:sz w:val="24"/>
                      <w:szCs w:val="24"/>
                    </w:rPr>
                  </w:pPr>
                  <w:r>
                    <w:rPr>
                      <w:bCs/>
                      <w:sz w:val="24"/>
                      <w:szCs w:val="24"/>
                    </w:rPr>
                    <w:t>9903</w:t>
                  </w:r>
                </w:p>
              </w:tc>
            </w:tr>
            <w:tr w:rsidR="00171328" w:rsidRPr="006A45D1" w14:paraId="2FEB83EE" w14:textId="77777777" w:rsidTr="00412EF4">
              <w:tc>
                <w:tcPr>
                  <w:tcW w:w="5017" w:type="dxa"/>
                </w:tcPr>
                <w:p w14:paraId="474E61E4" w14:textId="77777777" w:rsidR="00171328" w:rsidRPr="006A45D1" w:rsidRDefault="00171328" w:rsidP="00A65213">
                  <w:pPr>
                    <w:rPr>
                      <w:b/>
                      <w:sz w:val="24"/>
                      <w:szCs w:val="24"/>
                      <w:u w:val="single"/>
                    </w:rPr>
                  </w:pPr>
                  <w:r w:rsidRPr="006A45D1">
                    <w:rPr>
                      <w:b/>
                      <w:sz w:val="24"/>
                      <w:szCs w:val="24"/>
                      <w:u w:val="single"/>
                    </w:rPr>
                    <w:t>Identity</w:t>
                  </w:r>
                  <w:r w:rsidR="00A65213">
                    <w:rPr>
                      <w:b/>
                      <w:sz w:val="24"/>
                      <w:szCs w:val="24"/>
                      <w:u w:val="single"/>
                    </w:rPr>
                    <w:t>-based Conflict</w:t>
                  </w:r>
                  <w:r w:rsidRPr="006A45D1">
                    <w:rPr>
                      <w:b/>
                      <w:sz w:val="24"/>
                      <w:szCs w:val="24"/>
                      <w:u w:val="single"/>
                    </w:rPr>
                    <w:t xml:space="preserve"> </w:t>
                  </w:r>
                  <w:r w:rsidR="00A65213">
                    <w:rPr>
                      <w:b/>
                      <w:sz w:val="24"/>
                      <w:szCs w:val="24"/>
                      <w:u w:val="single"/>
                    </w:rPr>
                    <w:t>(violence triggered by group identity)</w:t>
                  </w:r>
                </w:p>
              </w:tc>
              <w:tc>
                <w:tcPr>
                  <w:tcW w:w="889" w:type="dxa"/>
                </w:tcPr>
                <w:p w14:paraId="250E47F7" w14:textId="77777777" w:rsidR="00171328" w:rsidRPr="006A45D1" w:rsidRDefault="00A65213" w:rsidP="00A65213">
                  <w:pPr>
                    <w:autoSpaceDE w:val="0"/>
                    <w:autoSpaceDN w:val="0"/>
                    <w:adjustRightInd w:val="0"/>
                    <w:rPr>
                      <w:sz w:val="24"/>
                      <w:szCs w:val="24"/>
                    </w:rPr>
                  </w:pPr>
                  <w:r>
                    <w:rPr>
                      <w:sz w:val="24"/>
                      <w:szCs w:val="24"/>
                    </w:rPr>
                    <w:t>8888</w:t>
                  </w:r>
                  <w:r w:rsidR="00171328" w:rsidRPr="006A45D1">
                    <w:rPr>
                      <w:sz w:val="24"/>
                      <w:szCs w:val="24"/>
                    </w:rPr>
                    <w:t>4</w:t>
                  </w:r>
                </w:p>
              </w:tc>
            </w:tr>
            <w:tr w:rsidR="00171328" w:rsidRPr="006A45D1" w14:paraId="5D0A634C" w14:textId="77777777" w:rsidTr="00412EF4">
              <w:tc>
                <w:tcPr>
                  <w:tcW w:w="5017" w:type="dxa"/>
                </w:tcPr>
                <w:p w14:paraId="793119F3" w14:textId="77777777" w:rsidR="00171328" w:rsidRPr="006A45D1" w:rsidRDefault="00171328" w:rsidP="005A3A6B">
                  <w:pPr>
                    <w:rPr>
                      <w:b/>
                      <w:sz w:val="24"/>
                      <w:szCs w:val="24"/>
                      <w:u w:val="single"/>
                    </w:rPr>
                  </w:pPr>
                  <w:r w:rsidRPr="006A45D1">
                    <w:rPr>
                      <w:sz w:val="24"/>
                      <w:szCs w:val="24"/>
                      <w:lang w:val="en-GB"/>
                    </w:rPr>
                    <w:t>Other</w:t>
                  </w:r>
                  <w:r w:rsidRPr="006A45D1">
                    <w:rPr>
                      <w:sz w:val="24"/>
                      <w:szCs w:val="24"/>
                      <w:lang w:val="id-ID"/>
                    </w:rPr>
                    <w:t xml:space="preserve"> (</w:t>
                  </w:r>
                  <w:r w:rsidR="00A65213">
                    <w:rPr>
                      <w:sz w:val="24"/>
                      <w:szCs w:val="24"/>
                    </w:rPr>
                    <w:t xml:space="preserve">violence triggered by identity of other groups, </w:t>
                  </w:r>
                  <w:r>
                    <w:rPr>
                      <w:sz w:val="24"/>
                      <w:szCs w:val="24"/>
                      <w:lang w:val="en-GB"/>
                    </w:rPr>
                    <w:t>specify</w:t>
                  </w:r>
                  <w:r w:rsidRPr="006A45D1">
                    <w:rPr>
                      <w:sz w:val="24"/>
                      <w:szCs w:val="24"/>
                      <w:lang w:val="en-GB"/>
                    </w:rPr>
                    <w:t xml:space="preserve"> in</w:t>
                  </w:r>
                  <w:r w:rsidRPr="006A45D1">
                    <w:rPr>
                      <w:sz w:val="24"/>
                      <w:szCs w:val="24"/>
                      <w:lang w:val="id-ID"/>
                    </w:rPr>
                    <w:t xml:space="preserve"> template)</w:t>
                  </w:r>
                </w:p>
              </w:tc>
              <w:tc>
                <w:tcPr>
                  <w:tcW w:w="889" w:type="dxa"/>
                </w:tcPr>
                <w:p w14:paraId="6BBD6CF8" w14:textId="77777777" w:rsidR="00171328" w:rsidRPr="006A45D1" w:rsidRDefault="00A65213" w:rsidP="006A45D1">
                  <w:pPr>
                    <w:autoSpaceDE w:val="0"/>
                    <w:autoSpaceDN w:val="0"/>
                    <w:adjustRightInd w:val="0"/>
                    <w:jc w:val="center"/>
                    <w:rPr>
                      <w:sz w:val="24"/>
                      <w:szCs w:val="24"/>
                    </w:rPr>
                  </w:pPr>
                  <w:r>
                    <w:rPr>
                      <w:sz w:val="24"/>
                      <w:szCs w:val="24"/>
                    </w:rPr>
                    <w:t>4</w:t>
                  </w:r>
                  <w:r w:rsidR="00171328" w:rsidRPr="006A45D1">
                    <w:rPr>
                      <w:sz w:val="24"/>
                      <w:szCs w:val="24"/>
                    </w:rPr>
                    <w:t>402</w:t>
                  </w:r>
                </w:p>
              </w:tc>
            </w:tr>
            <w:tr w:rsidR="00171328" w:rsidRPr="006A45D1" w14:paraId="124A7D04" w14:textId="77777777" w:rsidTr="00412EF4">
              <w:tc>
                <w:tcPr>
                  <w:tcW w:w="5017" w:type="dxa"/>
                </w:tcPr>
                <w:p w14:paraId="72904887" w14:textId="77777777" w:rsidR="00171328" w:rsidRPr="006A45D1" w:rsidRDefault="000B482F" w:rsidP="000B482F">
                  <w:pPr>
                    <w:rPr>
                      <w:sz w:val="24"/>
                      <w:szCs w:val="24"/>
                      <w:lang w:val="id-ID"/>
                    </w:rPr>
                  </w:pPr>
                  <w:r>
                    <w:rPr>
                      <w:sz w:val="24"/>
                      <w:szCs w:val="24"/>
                    </w:rPr>
                    <w:t>Ethnic/tribal</w:t>
                  </w:r>
                  <w:r w:rsidR="00171328" w:rsidRPr="006A45D1">
                    <w:rPr>
                      <w:sz w:val="24"/>
                      <w:szCs w:val="24"/>
                    </w:rPr>
                    <w:t xml:space="preserve"> issues</w:t>
                  </w:r>
                  <w:r w:rsidR="00171328" w:rsidRPr="006A45D1">
                    <w:rPr>
                      <w:sz w:val="24"/>
                      <w:szCs w:val="24"/>
                      <w:lang w:val="id-ID"/>
                    </w:rPr>
                    <w:t xml:space="preserve"> </w:t>
                  </w:r>
                </w:p>
              </w:tc>
              <w:tc>
                <w:tcPr>
                  <w:tcW w:w="889" w:type="dxa"/>
                </w:tcPr>
                <w:p w14:paraId="243B4ECB" w14:textId="77777777" w:rsidR="00171328" w:rsidRPr="006A45D1" w:rsidRDefault="00A65213" w:rsidP="006A45D1">
                  <w:pPr>
                    <w:jc w:val="center"/>
                    <w:rPr>
                      <w:bCs/>
                      <w:sz w:val="24"/>
                      <w:szCs w:val="24"/>
                    </w:rPr>
                  </w:pPr>
                  <w:r>
                    <w:rPr>
                      <w:bCs/>
                      <w:sz w:val="24"/>
                      <w:szCs w:val="24"/>
                    </w:rPr>
                    <w:t>4</w:t>
                  </w:r>
                  <w:r w:rsidR="00171328" w:rsidRPr="006A45D1">
                    <w:rPr>
                      <w:bCs/>
                      <w:sz w:val="24"/>
                      <w:szCs w:val="24"/>
                    </w:rPr>
                    <w:t>403</w:t>
                  </w:r>
                </w:p>
              </w:tc>
            </w:tr>
            <w:tr w:rsidR="00171328" w:rsidRPr="006A45D1" w14:paraId="7E31A2CC" w14:textId="77777777" w:rsidTr="00412EF4">
              <w:tc>
                <w:tcPr>
                  <w:tcW w:w="5017" w:type="dxa"/>
                </w:tcPr>
                <w:p w14:paraId="4EAACFEE" w14:textId="77777777" w:rsidR="00171328" w:rsidRPr="006A45D1" w:rsidRDefault="00171328" w:rsidP="000B482F">
                  <w:pPr>
                    <w:rPr>
                      <w:sz w:val="24"/>
                      <w:szCs w:val="24"/>
                      <w:lang w:val="id-ID"/>
                    </w:rPr>
                  </w:pPr>
                  <w:r w:rsidRPr="006A45D1">
                    <w:rPr>
                      <w:sz w:val="24"/>
                      <w:szCs w:val="24"/>
                    </w:rPr>
                    <w:t>Religious issues</w:t>
                  </w:r>
                  <w:r w:rsidRPr="006A45D1">
                    <w:rPr>
                      <w:sz w:val="24"/>
                      <w:szCs w:val="24"/>
                      <w:lang w:val="id-ID"/>
                    </w:rPr>
                    <w:t xml:space="preserve"> </w:t>
                  </w:r>
                </w:p>
              </w:tc>
              <w:tc>
                <w:tcPr>
                  <w:tcW w:w="889" w:type="dxa"/>
                </w:tcPr>
                <w:p w14:paraId="09F7B043" w14:textId="77777777" w:rsidR="00171328" w:rsidRPr="006A45D1" w:rsidRDefault="00BB5FE0" w:rsidP="006A45D1">
                  <w:pPr>
                    <w:jc w:val="center"/>
                    <w:rPr>
                      <w:bCs/>
                      <w:sz w:val="24"/>
                      <w:szCs w:val="24"/>
                    </w:rPr>
                  </w:pPr>
                  <w:r>
                    <w:rPr>
                      <w:bCs/>
                      <w:sz w:val="24"/>
                      <w:szCs w:val="24"/>
                    </w:rPr>
                    <w:t>4</w:t>
                  </w:r>
                  <w:r w:rsidR="00171328" w:rsidRPr="006A45D1">
                    <w:rPr>
                      <w:bCs/>
                      <w:sz w:val="24"/>
                      <w:szCs w:val="24"/>
                    </w:rPr>
                    <w:t>404</w:t>
                  </w:r>
                </w:p>
              </w:tc>
            </w:tr>
            <w:tr w:rsidR="00171328" w:rsidRPr="006A45D1" w14:paraId="4764BABF" w14:textId="77777777" w:rsidTr="00412EF4">
              <w:tc>
                <w:tcPr>
                  <w:tcW w:w="5017" w:type="dxa"/>
                </w:tcPr>
                <w:p w14:paraId="513F6F9C" w14:textId="77777777" w:rsidR="00171328" w:rsidRPr="006A45D1" w:rsidRDefault="00A65213" w:rsidP="000B482F">
                  <w:pPr>
                    <w:rPr>
                      <w:sz w:val="24"/>
                      <w:szCs w:val="24"/>
                      <w:lang w:val="id-ID"/>
                    </w:rPr>
                  </w:pPr>
                  <w:r>
                    <w:rPr>
                      <w:sz w:val="24"/>
                      <w:szCs w:val="24"/>
                    </w:rPr>
                    <w:t>Intra</w:t>
                  </w:r>
                  <w:r w:rsidR="00171328" w:rsidRPr="006A45D1">
                    <w:rPr>
                      <w:sz w:val="24"/>
                      <w:szCs w:val="24"/>
                    </w:rPr>
                    <w:t xml:space="preserve">-religious issues </w:t>
                  </w:r>
                </w:p>
              </w:tc>
              <w:tc>
                <w:tcPr>
                  <w:tcW w:w="889" w:type="dxa"/>
                </w:tcPr>
                <w:p w14:paraId="09A9851F" w14:textId="77777777" w:rsidR="00171328" w:rsidRPr="006A45D1" w:rsidRDefault="00BB5FE0" w:rsidP="006A45D1">
                  <w:pPr>
                    <w:jc w:val="center"/>
                    <w:rPr>
                      <w:bCs/>
                      <w:sz w:val="24"/>
                      <w:szCs w:val="24"/>
                    </w:rPr>
                  </w:pPr>
                  <w:r>
                    <w:rPr>
                      <w:bCs/>
                      <w:sz w:val="24"/>
                      <w:szCs w:val="24"/>
                    </w:rPr>
                    <w:t>4</w:t>
                  </w:r>
                  <w:r w:rsidR="00171328" w:rsidRPr="006A45D1">
                    <w:rPr>
                      <w:bCs/>
                      <w:sz w:val="24"/>
                      <w:szCs w:val="24"/>
                    </w:rPr>
                    <w:t>405</w:t>
                  </w:r>
                </w:p>
              </w:tc>
            </w:tr>
            <w:tr w:rsidR="00171328" w:rsidRPr="006A45D1" w14:paraId="0F325253" w14:textId="77777777" w:rsidTr="00412EF4">
              <w:tc>
                <w:tcPr>
                  <w:tcW w:w="5017" w:type="dxa"/>
                </w:tcPr>
                <w:p w14:paraId="7E5D0BF9" w14:textId="77777777" w:rsidR="00171328" w:rsidRPr="00A65213" w:rsidRDefault="00171328" w:rsidP="00A65213">
                  <w:pPr>
                    <w:rPr>
                      <w:sz w:val="24"/>
                      <w:szCs w:val="24"/>
                    </w:rPr>
                  </w:pPr>
                  <w:r>
                    <w:rPr>
                      <w:sz w:val="24"/>
                      <w:szCs w:val="24"/>
                    </w:rPr>
                    <w:t>Related to migration/</w:t>
                  </w:r>
                  <w:r w:rsidR="00A65213" w:rsidRPr="006A45D1">
                    <w:rPr>
                      <w:sz w:val="24"/>
                      <w:szCs w:val="24"/>
                    </w:rPr>
                    <w:t xml:space="preserve"> </w:t>
                  </w:r>
                  <w:r w:rsidRPr="006A45D1">
                    <w:rPr>
                      <w:sz w:val="24"/>
                      <w:szCs w:val="24"/>
                    </w:rPr>
                    <w:t>refugee</w:t>
                  </w:r>
                  <w:r w:rsidR="00A65213">
                    <w:rPr>
                      <w:sz w:val="24"/>
                      <w:szCs w:val="24"/>
                    </w:rPr>
                    <w:t>s</w:t>
                  </w:r>
                  <w:r w:rsidRPr="006A45D1">
                    <w:rPr>
                      <w:sz w:val="24"/>
                      <w:szCs w:val="24"/>
                      <w:lang w:val="id-ID"/>
                    </w:rPr>
                    <w:t xml:space="preserve"> </w:t>
                  </w:r>
                  <w:r w:rsidR="00A65213">
                    <w:rPr>
                      <w:sz w:val="24"/>
                      <w:szCs w:val="24"/>
                    </w:rPr>
                    <w:t>and locals</w:t>
                  </w:r>
                </w:p>
              </w:tc>
              <w:tc>
                <w:tcPr>
                  <w:tcW w:w="889" w:type="dxa"/>
                </w:tcPr>
                <w:p w14:paraId="52A14073" w14:textId="77777777" w:rsidR="00171328" w:rsidRPr="006A45D1" w:rsidRDefault="00BB5FE0" w:rsidP="006A45D1">
                  <w:pPr>
                    <w:jc w:val="center"/>
                    <w:rPr>
                      <w:bCs/>
                      <w:sz w:val="24"/>
                      <w:szCs w:val="24"/>
                    </w:rPr>
                  </w:pPr>
                  <w:r>
                    <w:rPr>
                      <w:bCs/>
                      <w:sz w:val="24"/>
                      <w:szCs w:val="24"/>
                    </w:rPr>
                    <w:t>4</w:t>
                  </w:r>
                  <w:r w:rsidR="00171328" w:rsidRPr="006A45D1">
                    <w:rPr>
                      <w:bCs/>
                      <w:sz w:val="24"/>
                      <w:szCs w:val="24"/>
                    </w:rPr>
                    <w:t>406</w:t>
                  </w:r>
                </w:p>
              </w:tc>
            </w:tr>
            <w:tr w:rsidR="00171328" w:rsidRPr="006A45D1" w14:paraId="5D288EC3" w14:textId="77777777" w:rsidTr="00412EF4">
              <w:tc>
                <w:tcPr>
                  <w:tcW w:w="5017" w:type="dxa"/>
                </w:tcPr>
                <w:p w14:paraId="188CE5C3" w14:textId="77777777" w:rsidR="00171328" w:rsidRPr="006A45D1" w:rsidRDefault="00171328" w:rsidP="000B482F">
                  <w:pPr>
                    <w:rPr>
                      <w:sz w:val="24"/>
                      <w:szCs w:val="24"/>
                      <w:lang w:val="id-ID"/>
                    </w:rPr>
                  </w:pPr>
                  <w:r w:rsidRPr="006A45D1">
                    <w:rPr>
                      <w:sz w:val="24"/>
                      <w:szCs w:val="24"/>
                    </w:rPr>
                    <w:t>Related to migration/</w:t>
                  </w:r>
                  <w:r>
                    <w:rPr>
                      <w:sz w:val="24"/>
                      <w:szCs w:val="24"/>
                    </w:rPr>
                    <w:t>diaspora</w:t>
                  </w:r>
                  <w:r w:rsidRPr="006A45D1">
                    <w:rPr>
                      <w:sz w:val="24"/>
                      <w:szCs w:val="24"/>
                    </w:rPr>
                    <w:t xml:space="preserve">, and ethnicity/tribe </w:t>
                  </w:r>
                </w:p>
              </w:tc>
              <w:tc>
                <w:tcPr>
                  <w:tcW w:w="889" w:type="dxa"/>
                </w:tcPr>
                <w:p w14:paraId="705738BD" w14:textId="77777777" w:rsidR="00171328" w:rsidRPr="006A45D1" w:rsidRDefault="00BB5FE0" w:rsidP="006A45D1">
                  <w:pPr>
                    <w:jc w:val="center"/>
                    <w:rPr>
                      <w:bCs/>
                      <w:sz w:val="24"/>
                      <w:szCs w:val="24"/>
                    </w:rPr>
                  </w:pPr>
                  <w:r>
                    <w:rPr>
                      <w:bCs/>
                      <w:sz w:val="24"/>
                      <w:szCs w:val="24"/>
                    </w:rPr>
                    <w:t>4</w:t>
                  </w:r>
                  <w:r w:rsidR="00171328" w:rsidRPr="006A45D1">
                    <w:rPr>
                      <w:bCs/>
                      <w:sz w:val="24"/>
                      <w:szCs w:val="24"/>
                    </w:rPr>
                    <w:t>407</w:t>
                  </w:r>
                </w:p>
              </w:tc>
            </w:tr>
            <w:tr w:rsidR="00171328" w:rsidRPr="006A45D1" w14:paraId="48D2BE07" w14:textId="77777777" w:rsidTr="00412EF4">
              <w:tc>
                <w:tcPr>
                  <w:tcW w:w="5017" w:type="dxa"/>
                </w:tcPr>
                <w:p w14:paraId="77F9C273" w14:textId="77777777" w:rsidR="00171328" w:rsidRPr="006A45D1" w:rsidRDefault="00171328" w:rsidP="006A45D1">
                  <w:pPr>
                    <w:rPr>
                      <w:sz w:val="24"/>
                      <w:szCs w:val="24"/>
                      <w:lang w:val="id-ID"/>
                    </w:rPr>
                  </w:pPr>
                  <w:r w:rsidRPr="006A45D1">
                    <w:rPr>
                      <w:sz w:val="24"/>
                      <w:szCs w:val="24"/>
                      <w:lang w:val="id-ID"/>
                    </w:rPr>
                    <w:t>Geogra</w:t>
                  </w:r>
                  <w:r w:rsidRPr="006A45D1">
                    <w:rPr>
                      <w:sz w:val="24"/>
                      <w:szCs w:val="24"/>
                      <w:lang w:val="en-GB"/>
                    </w:rPr>
                    <w:t>phic</w:t>
                  </w:r>
                  <w:r w:rsidR="00BB5FE0">
                    <w:rPr>
                      <w:sz w:val="24"/>
                      <w:szCs w:val="24"/>
                      <w:lang w:val="en-GB"/>
                    </w:rPr>
                    <w:t>al</w:t>
                  </w:r>
                  <w:r w:rsidRPr="006A45D1">
                    <w:rPr>
                      <w:sz w:val="24"/>
                      <w:szCs w:val="24"/>
                      <w:lang w:val="id-ID"/>
                    </w:rPr>
                    <w:t xml:space="preserve"> (</w:t>
                  </w:r>
                  <w:r w:rsidRPr="006A45D1">
                    <w:rPr>
                      <w:sz w:val="24"/>
                      <w:szCs w:val="24"/>
                      <w:lang w:val="en-GB"/>
                    </w:rPr>
                    <w:t>for instance</w:t>
                  </w:r>
                  <w:r w:rsidRPr="006A45D1">
                    <w:rPr>
                      <w:sz w:val="24"/>
                      <w:szCs w:val="24"/>
                      <w:lang w:val="id-ID"/>
                    </w:rPr>
                    <w:t xml:space="preserve">: </w:t>
                  </w:r>
                  <w:r w:rsidR="00BB5FE0">
                    <w:rPr>
                      <w:sz w:val="24"/>
                      <w:szCs w:val="24"/>
                      <w:lang w:val="en-GB"/>
                    </w:rPr>
                    <w:t>inter-village brawl</w:t>
                  </w:r>
                  <w:r w:rsidRPr="006A45D1">
                    <w:rPr>
                      <w:sz w:val="24"/>
                      <w:szCs w:val="24"/>
                      <w:lang w:val="id-ID"/>
                    </w:rPr>
                    <w:t>)</w:t>
                  </w:r>
                </w:p>
              </w:tc>
              <w:tc>
                <w:tcPr>
                  <w:tcW w:w="889" w:type="dxa"/>
                </w:tcPr>
                <w:p w14:paraId="43A5C065" w14:textId="77777777" w:rsidR="00171328" w:rsidRPr="006A45D1" w:rsidRDefault="00BB5FE0" w:rsidP="006A45D1">
                  <w:pPr>
                    <w:jc w:val="center"/>
                    <w:rPr>
                      <w:bCs/>
                      <w:sz w:val="24"/>
                      <w:szCs w:val="24"/>
                    </w:rPr>
                  </w:pPr>
                  <w:r>
                    <w:rPr>
                      <w:bCs/>
                      <w:sz w:val="24"/>
                      <w:szCs w:val="24"/>
                    </w:rPr>
                    <w:t>4</w:t>
                  </w:r>
                  <w:r w:rsidR="00171328" w:rsidRPr="006A45D1">
                    <w:rPr>
                      <w:bCs/>
                      <w:sz w:val="24"/>
                      <w:szCs w:val="24"/>
                    </w:rPr>
                    <w:t>408</w:t>
                  </w:r>
                </w:p>
              </w:tc>
            </w:tr>
            <w:tr w:rsidR="00171328" w:rsidRPr="006A45D1" w14:paraId="6BA36E4F" w14:textId="77777777" w:rsidTr="00412EF4">
              <w:tc>
                <w:tcPr>
                  <w:tcW w:w="5017" w:type="dxa"/>
                </w:tcPr>
                <w:p w14:paraId="57D0FC7E" w14:textId="77777777" w:rsidR="00171328" w:rsidRPr="006A45D1" w:rsidRDefault="00BB5FE0" w:rsidP="006A45D1">
                  <w:pPr>
                    <w:rPr>
                      <w:sz w:val="24"/>
                      <w:szCs w:val="24"/>
                      <w:lang w:val="id-ID"/>
                    </w:rPr>
                  </w:pPr>
                  <w:r>
                    <w:rPr>
                      <w:sz w:val="24"/>
                      <w:szCs w:val="24"/>
                    </w:rPr>
                    <w:t>Gender (including LGBT)</w:t>
                  </w:r>
                </w:p>
              </w:tc>
              <w:tc>
                <w:tcPr>
                  <w:tcW w:w="889" w:type="dxa"/>
                </w:tcPr>
                <w:p w14:paraId="07734179" w14:textId="77777777" w:rsidR="00171328" w:rsidRPr="006A45D1" w:rsidRDefault="00BB5FE0" w:rsidP="006A45D1">
                  <w:pPr>
                    <w:jc w:val="center"/>
                    <w:rPr>
                      <w:bCs/>
                      <w:sz w:val="24"/>
                      <w:szCs w:val="24"/>
                    </w:rPr>
                  </w:pPr>
                  <w:r>
                    <w:rPr>
                      <w:bCs/>
                      <w:sz w:val="24"/>
                      <w:szCs w:val="24"/>
                    </w:rPr>
                    <w:t>4</w:t>
                  </w:r>
                  <w:r w:rsidR="00171328" w:rsidRPr="006A45D1">
                    <w:rPr>
                      <w:bCs/>
                      <w:sz w:val="24"/>
                      <w:szCs w:val="24"/>
                    </w:rPr>
                    <w:t>409</w:t>
                  </w:r>
                </w:p>
              </w:tc>
            </w:tr>
            <w:tr w:rsidR="00BB5FE0" w:rsidRPr="006A45D1" w14:paraId="71DFD48F" w14:textId="77777777" w:rsidTr="00412EF4">
              <w:tc>
                <w:tcPr>
                  <w:tcW w:w="5017" w:type="dxa"/>
                </w:tcPr>
                <w:p w14:paraId="77CBC51B" w14:textId="77777777" w:rsidR="00BB5FE0" w:rsidRPr="00BB5FE0" w:rsidRDefault="00BB5FE0" w:rsidP="00013DC3">
                  <w:pPr>
                    <w:rPr>
                      <w:sz w:val="24"/>
                      <w:szCs w:val="24"/>
                    </w:rPr>
                  </w:pPr>
                  <w:r>
                    <w:rPr>
                      <w:sz w:val="24"/>
                      <w:szCs w:val="24"/>
                    </w:rPr>
                    <w:t>Supporters of sport clubs</w:t>
                  </w:r>
                </w:p>
              </w:tc>
              <w:tc>
                <w:tcPr>
                  <w:tcW w:w="889" w:type="dxa"/>
                </w:tcPr>
                <w:p w14:paraId="5F55991D" w14:textId="77777777" w:rsidR="00BB5FE0" w:rsidRPr="006A45D1" w:rsidRDefault="00BB5FE0" w:rsidP="00013DC3">
                  <w:pPr>
                    <w:autoSpaceDE w:val="0"/>
                    <w:autoSpaceDN w:val="0"/>
                    <w:adjustRightInd w:val="0"/>
                    <w:jc w:val="center"/>
                    <w:rPr>
                      <w:sz w:val="24"/>
                      <w:szCs w:val="24"/>
                    </w:rPr>
                  </w:pPr>
                  <w:r>
                    <w:rPr>
                      <w:sz w:val="24"/>
                      <w:szCs w:val="24"/>
                    </w:rPr>
                    <w:t>4410</w:t>
                  </w:r>
                </w:p>
              </w:tc>
            </w:tr>
            <w:tr w:rsidR="00BB5FE0" w:rsidRPr="006A45D1" w14:paraId="7BEC03E6" w14:textId="77777777" w:rsidTr="00412EF4">
              <w:tc>
                <w:tcPr>
                  <w:tcW w:w="5017" w:type="dxa"/>
                </w:tcPr>
                <w:p w14:paraId="32EA68C9" w14:textId="77777777" w:rsidR="00BB5FE0" w:rsidRPr="00BB5FE0" w:rsidRDefault="00BB5FE0" w:rsidP="00013DC3">
                  <w:pPr>
                    <w:rPr>
                      <w:sz w:val="24"/>
                      <w:szCs w:val="24"/>
                    </w:rPr>
                  </w:pPr>
                  <w:r>
                    <w:rPr>
                      <w:sz w:val="24"/>
                      <w:szCs w:val="24"/>
                    </w:rPr>
                    <w:t>School/university identity</w:t>
                  </w:r>
                </w:p>
              </w:tc>
              <w:tc>
                <w:tcPr>
                  <w:tcW w:w="889" w:type="dxa"/>
                </w:tcPr>
                <w:p w14:paraId="65C2C427" w14:textId="77777777" w:rsidR="00BB5FE0" w:rsidRPr="006A45D1" w:rsidRDefault="00BB5FE0" w:rsidP="00013DC3">
                  <w:pPr>
                    <w:autoSpaceDE w:val="0"/>
                    <w:autoSpaceDN w:val="0"/>
                    <w:adjustRightInd w:val="0"/>
                    <w:jc w:val="center"/>
                    <w:rPr>
                      <w:sz w:val="24"/>
                      <w:szCs w:val="24"/>
                    </w:rPr>
                  </w:pPr>
                  <w:r>
                    <w:rPr>
                      <w:sz w:val="24"/>
                      <w:szCs w:val="24"/>
                    </w:rPr>
                    <w:t>4411</w:t>
                  </w:r>
                </w:p>
              </w:tc>
            </w:tr>
            <w:tr w:rsidR="00171328" w:rsidRPr="006A45D1" w14:paraId="5D142A6A" w14:textId="77777777" w:rsidTr="00412EF4">
              <w:tc>
                <w:tcPr>
                  <w:tcW w:w="5017" w:type="dxa"/>
                </w:tcPr>
                <w:p w14:paraId="285E98CD" w14:textId="77777777" w:rsidR="00171328" w:rsidRPr="006A45D1" w:rsidRDefault="00171328" w:rsidP="00013DC3">
                  <w:pPr>
                    <w:rPr>
                      <w:sz w:val="24"/>
                      <w:szCs w:val="24"/>
                      <w:lang w:val="id-ID"/>
                    </w:rPr>
                  </w:pPr>
                </w:p>
              </w:tc>
              <w:tc>
                <w:tcPr>
                  <w:tcW w:w="889" w:type="dxa"/>
                </w:tcPr>
                <w:p w14:paraId="5018A8E5" w14:textId="77777777" w:rsidR="00171328" w:rsidRPr="006A45D1" w:rsidRDefault="00171328" w:rsidP="00013DC3">
                  <w:pPr>
                    <w:autoSpaceDE w:val="0"/>
                    <w:autoSpaceDN w:val="0"/>
                    <w:adjustRightInd w:val="0"/>
                    <w:jc w:val="center"/>
                    <w:rPr>
                      <w:sz w:val="24"/>
                      <w:szCs w:val="24"/>
                    </w:rPr>
                  </w:pPr>
                </w:p>
              </w:tc>
            </w:tr>
            <w:tr w:rsidR="00171328" w:rsidRPr="006A45D1" w14:paraId="63C07370" w14:textId="77777777" w:rsidTr="00412EF4">
              <w:tc>
                <w:tcPr>
                  <w:tcW w:w="5017" w:type="dxa"/>
                </w:tcPr>
                <w:p w14:paraId="69ABFA73" w14:textId="77777777" w:rsidR="00171328" w:rsidRPr="006A45D1" w:rsidRDefault="00171328" w:rsidP="00C234FC">
                  <w:pPr>
                    <w:jc w:val="both"/>
                    <w:rPr>
                      <w:b/>
                      <w:sz w:val="24"/>
                      <w:szCs w:val="24"/>
                      <w:u w:val="single"/>
                    </w:rPr>
                  </w:pPr>
                  <w:r w:rsidRPr="006A45D1">
                    <w:rPr>
                      <w:b/>
                      <w:sz w:val="24"/>
                      <w:szCs w:val="24"/>
                      <w:u w:val="single"/>
                    </w:rPr>
                    <w:t xml:space="preserve">Popular Justice </w:t>
                  </w:r>
                </w:p>
              </w:tc>
              <w:tc>
                <w:tcPr>
                  <w:tcW w:w="889" w:type="dxa"/>
                </w:tcPr>
                <w:p w14:paraId="05B3F4BC" w14:textId="77777777" w:rsidR="00171328" w:rsidRPr="006A45D1" w:rsidRDefault="00171328" w:rsidP="00224774">
                  <w:pPr>
                    <w:autoSpaceDE w:val="0"/>
                    <w:autoSpaceDN w:val="0"/>
                    <w:adjustRightInd w:val="0"/>
                    <w:rPr>
                      <w:sz w:val="24"/>
                      <w:szCs w:val="24"/>
                    </w:rPr>
                  </w:pPr>
                  <w:r w:rsidRPr="006A45D1">
                    <w:rPr>
                      <w:sz w:val="24"/>
                      <w:szCs w:val="24"/>
                    </w:rPr>
                    <w:t>88885</w:t>
                  </w:r>
                </w:p>
              </w:tc>
            </w:tr>
            <w:tr w:rsidR="00171328" w:rsidRPr="006A45D1" w14:paraId="45183244" w14:textId="77777777" w:rsidTr="00412EF4">
              <w:tc>
                <w:tcPr>
                  <w:tcW w:w="5017" w:type="dxa"/>
                </w:tcPr>
                <w:p w14:paraId="691970CB" w14:textId="77777777" w:rsidR="00171328" w:rsidRPr="006A45D1" w:rsidRDefault="00171328" w:rsidP="00C234FC">
                  <w:pPr>
                    <w:jc w:val="both"/>
                    <w:rPr>
                      <w:b/>
                      <w:sz w:val="24"/>
                      <w:szCs w:val="24"/>
                      <w:u w:val="single"/>
                    </w:rPr>
                  </w:pPr>
                  <w:r w:rsidRPr="006A45D1">
                    <w:rPr>
                      <w:sz w:val="24"/>
                      <w:szCs w:val="24"/>
                    </w:rPr>
                    <w:t>Other</w:t>
                  </w:r>
                  <w:r w:rsidRPr="006A45D1">
                    <w:rPr>
                      <w:sz w:val="24"/>
                      <w:szCs w:val="24"/>
                      <w:lang w:val="id-ID"/>
                    </w:rPr>
                    <w:t xml:space="preserve"> (</w:t>
                  </w:r>
                  <w:r w:rsidRPr="006A45D1">
                    <w:rPr>
                      <w:sz w:val="24"/>
                      <w:szCs w:val="24"/>
                    </w:rPr>
                    <w:t>specify in template</w:t>
                  </w:r>
                  <w:r w:rsidRPr="006A45D1">
                    <w:rPr>
                      <w:sz w:val="24"/>
                      <w:szCs w:val="24"/>
                      <w:lang w:val="id-ID"/>
                    </w:rPr>
                    <w:t>)</w:t>
                  </w:r>
                </w:p>
              </w:tc>
              <w:tc>
                <w:tcPr>
                  <w:tcW w:w="889" w:type="dxa"/>
                </w:tcPr>
                <w:p w14:paraId="1009052C" w14:textId="77777777" w:rsidR="00171328" w:rsidRPr="006A45D1" w:rsidRDefault="00171328" w:rsidP="00013DC3">
                  <w:pPr>
                    <w:autoSpaceDE w:val="0"/>
                    <w:autoSpaceDN w:val="0"/>
                    <w:adjustRightInd w:val="0"/>
                    <w:jc w:val="center"/>
                    <w:rPr>
                      <w:sz w:val="24"/>
                      <w:szCs w:val="24"/>
                    </w:rPr>
                  </w:pPr>
                  <w:r w:rsidRPr="006A45D1">
                    <w:rPr>
                      <w:sz w:val="24"/>
                      <w:szCs w:val="24"/>
                    </w:rPr>
                    <w:t>5502</w:t>
                  </w:r>
                </w:p>
              </w:tc>
            </w:tr>
            <w:tr w:rsidR="00171328" w:rsidRPr="006A45D1" w14:paraId="42E324E9" w14:textId="77777777" w:rsidTr="00412EF4">
              <w:tc>
                <w:tcPr>
                  <w:tcW w:w="5017" w:type="dxa"/>
                </w:tcPr>
                <w:p w14:paraId="4C4D26E8" w14:textId="77777777" w:rsidR="00171328" w:rsidRPr="00A65213" w:rsidRDefault="00171328" w:rsidP="0040137B">
                  <w:pPr>
                    <w:rPr>
                      <w:sz w:val="24"/>
                      <w:szCs w:val="24"/>
                    </w:rPr>
                  </w:pPr>
                  <w:r w:rsidRPr="00A65213">
                    <w:rPr>
                      <w:sz w:val="24"/>
                      <w:szCs w:val="24"/>
                    </w:rPr>
                    <w:t xml:space="preserve">Retaliation over insult </w:t>
                  </w:r>
                </w:p>
              </w:tc>
              <w:tc>
                <w:tcPr>
                  <w:tcW w:w="889" w:type="dxa"/>
                </w:tcPr>
                <w:p w14:paraId="46DA61B5" w14:textId="77777777" w:rsidR="00171328" w:rsidRPr="00A65213" w:rsidRDefault="00171328" w:rsidP="00013DC3">
                  <w:pPr>
                    <w:jc w:val="center"/>
                    <w:rPr>
                      <w:bCs/>
                      <w:sz w:val="24"/>
                      <w:szCs w:val="24"/>
                    </w:rPr>
                  </w:pPr>
                  <w:r w:rsidRPr="00A65213">
                    <w:rPr>
                      <w:bCs/>
                      <w:sz w:val="24"/>
                      <w:szCs w:val="24"/>
                    </w:rPr>
                    <w:t>5503</w:t>
                  </w:r>
                </w:p>
              </w:tc>
            </w:tr>
            <w:tr w:rsidR="00171328" w:rsidRPr="006A45D1" w14:paraId="3C321CB7" w14:textId="77777777" w:rsidTr="00412EF4">
              <w:tc>
                <w:tcPr>
                  <w:tcW w:w="5017" w:type="dxa"/>
                </w:tcPr>
                <w:p w14:paraId="1F0BD56A" w14:textId="77777777" w:rsidR="00171328" w:rsidRPr="00A65213" w:rsidRDefault="00171328" w:rsidP="00013DC3">
                  <w:pPr>
                    <w:autoSpaceDE w:val="0"/>
                    <w:autoSpaceDN w:val="0"/>
                    <w:adjustRightInd w:val="0"/>
                    <w:rPr>
                      <w:sz w:val="24"/>
                      <w:szCs w:val="24"/>
                      <w:lang w:val="id-ID"/>
                    </w:rPr>
                  </w:pPr>
                  <w:r w:rsidRPr="00A65213">
                    <w:rPr>
                      <w:sz w:val="24"/>
                      <w:szCs w:val="24"/>
                    </w:rPr>
                    <w:t>Retaliation over accident</w:t>
                  </w:r>
                </w:p>
              </w:tc>
              <w:tc>
                <w:tcPr>
                  <w:tcW w:w="889" w:type="dxa"/>
                </w:tcPr>
                <w:p w14:paraId="24070406" w14:textId="77777777" w:rsidR="00171328" w:rsidRPr="00A65213" w:rsidRDefault="00171328" w:rsidP="00013DC3">
                  <w:pPr>
                    <w:jc w:val="center"/>
                    <w:rPr>
                      <w:bCs/>
                      <w:sz w:val="24"/>
                      <w:szCs w:val="24"/>
                    </w:rPr>
                  </w:pPr>
                  <w:r w:rsidRPr="00A65213">
                    <w:rPr>
                      <w:bCs/>
                      <w:sz w:val="24"/>
                      <w:szCs w:val="24"/>
                    </w:rPr>
                    <w:t>5504</w:t>
                  </w:r>
                </w:p>
              </w:tc>
            </w:tr>
            <w:tr w:rsidR="00171328" w:rsidRPr="006A45D1" w14:paraId="5635B8A3" w14:textId="77777777" w:rsidTr="00412EF4">
              <w:tc>
                <w:tcPr>
                  <w:tcW w:w="5017" w:type="dxa"/>
                </w:tcPr>
                <w:p w14:paraId="69847DB5" w14:textId="77777777" w:rsidR="00171328" w:rsidRPr="00A65213" w:rsidRDefault="00171328" w:rsidP="00013DC3">
                  <w:pPr>
                    <w:autoSpaceDE w:val="0"/>
                    <w:autoSpaceDN w:val="0"/>
                    <w:adjustRightInd w:val="0"/>
                    <w:rPr>
                      <w:sz w:val="24"/>
                      <w:szCs w:val="24"/>
                      <w:lang w:val="id-ID"/>
                    </w:rPr>
                  </w:pPr>
                  <w:r w:rsidRPr="00A65213">
                    <w:rPr>
                      <w:sz w:val="24"/>
                      <w:szCs w:val="24"/>
                    </w:rPr>
                    <w:t>Retaliation over debt</w:t>
                  </w:r>
                </w:p>
              </w:tc>
              <w:tc>
                <w:tcPr>
                  <w:tcW w:w="889" w:type="dxa"/>
                </w:tcPr>
                <w:p w14:paraId="1AD771CE" w14:textId="77777777" w:rsidR="00171328" w:rsidRPr="00A65213" w:rsidRDefault="00171328" w:rsidP="00013DC3">
                  <w:pPr>
                    <w:jc w:val="center"/>
                    <w:rPr>
                      <w:bCs/>
                      <w:sz w:val="24"/>
                      <w:szCs w:val="24"/>
                    </w:rPr>
                  </w:pPr>
                  <w:r w:rsidRPr="00A65213">
                    <w:rPr>
                      <w:bCs/>
                      <w:sz w:val="24"/>
                      <w:szCs w:val="24"/>
                    </w:rPr>
                    <w:t>5505</w:t>
                  </w:r>
                </w:p>
              </w:tc>
            </w:tr>
            <w:tr w:rsidR="00171328" w:rsidRPr="006A45D1" w14:paraId="5361BCB2" w14:textId="77777777" w:rsidTr="00412EF4">
              <w:tc>
                <w:tcPr>
                  <w:tcW w:w="5017" w:type="dxa"/>
                </w:tcPr>
                <w:p w14:paraId="65F92605" w14:textId="77777777" w:rsidR="00171328" w:rsidRPr="00A65213" w:rsidRDefault="00171328" w:rsidP="00013DC3">
                  <w:pPr>
                    <w:autoSpaceDE w:val="0"/>
                    <w:autoSpaceDN w:val="0"/>
                    <w:adjustRightInd w:val="0"/>
                    <w:rPr>
                      <w:sz w:val="24"/>
                      <w:szCs w:val="24"/>
                      <w:lang w:val="id-ID"/>
                    </w:rPr>
                  </w:pPr>
                  <w:r w:rsidRPr="00A65213">
                    <w:rPr>
                      <w:sz w:val="24"/>
                      <w:szCs w:val="24"/>
                    </w:rPr>
                    <w:t>Retaliation over theft</w:t>
                  </w:r>
                </w:p>
              </w:tc>
              <w:tc>
                <w:tcPr>
                  <w:tcW w:w="889" w:type="dxa"/>
                </w:tcPr>
                <w:p w14:paraId="223481BC" w14:textId="77777777" w:rsidR="00171328" w:rsidRPr="00A65213" w:rsidRDefault="00171328" w:rsidP="00013DC3">
                  <w:pPr>
                    <w:jc w:val="center"/>
                    <w:rPr>
                      <w:bCs/>
                      <w:sz w:val="24"/>
                      <w:szCs w:val="24"/>
                    </w:rPr>
                  </w:pPr>
                  <w:r w:rsidRPr="00A65213">
                    <w:rPr>
                      <w:bCs/>
                      <w:sz w:val="24"/>
                      <w:szCs w:val="24"/>
                    </w:rPr>
                    <w:t>5506</w:t>
                  </w:r>
                </w:p>
              </w:tc>
            </w:tr>
            <w:tr w:rsidR="00171328" w:rsidRPr="006A45D1" w14:paraId="2E764B44" w14:textId="77777777" w:rsidTr="00412EF4">
              <w:tc>
                <w:tcPr>
                  <w:tcW w:w="5017" w:type="dxa"/>
                </w:tcPr>
                <w:p w14:paraId="6790E9BB" w14:textId="77777777" w:rsidR="00171328" w:rsidRPr="00A65213" w:rsidRDefault="00171328" w:rsidP="00013DC3">
                  <w:pPr>
                    <w:autoSpaceDE w:val="0"/>
                    <w:autoSpaceDN w:val="0"/>
                    <w:adjustRightInd w:val="0"/>
                    <w:rPr>
                      <w:sz w:val="24"/>
                      <w:szCs w:val="24"/>
                    </w:rPr>
                  </w:pPr>
                  <w:r w:rsidRPr="00A65213">
                    <w:rPr>
                      <w:sz w:val="24"/>
                      <w:szCs w:val="24"/>
                    </w:rPr>
                    <w:t>Retaliation over vandalism</w:t>
                  </w:r>
                </w:p>
              </w:tc>
              <w:tc>
                <w:tcPr>
                  <w:tcW w:w="889" w:type="dxa"/>
                </w:tcPr>
                <w:p w14:paraId="3D638872" w14:textId="77777777" w:rsidR="00171328" w:rsidRPr="00A65213" w:rsidRDefault="00171328" w:rsidP="00013DC3">
                  <w:pPr>
                    <w:jc w:val="center"/>
                    <w:rPr>
                      <w:bCs/>
                      <w:sz w:val="24"/>
                      <w:szCs w:val="24"/>
                    </w:rPr>
                  </w:pPr>
                  <w:r w:rsidRPr="00A65213">
                    <w:rPr>
                      <w:bCs/>
                      <w:sz w:val="24"/>
                      <w:szCs w:val="24"/>
                    </w:rPr>
                    <w:t>5507</w:t>
                  </w:r>
                </w:p>
              </w:tc>
            </w:tr>
            <w:tr w:rsidR="00171328" w:rsidRPr="006A45D1" w14:paraId="1988976E" w14:textId="77777777" w:rsidTr="00412EF4">
              <w:tc>
                <w:tcPr>
                  <w:tcW w:w="5017" w:type="dxa"/>
                </w:tcPr>
                <w:p w14:paraId="0B323EFB" w14:textId="77777777" w:rsidR="00171328" w:rsidRPr="00A65213" w:rsidRDefault="00171328" w:rsidP="00FC3A19">
                  <w:pPr>
                    <w:rPr>
                      <w:sz w:val="24"/>
                      <w:szCs w:val="24"/>
                    </w:rPr>
                  </w:pPr>
                  <w:r w:rsidRPr="00A65213">
                    <w:rPr>
                      <w:sz w:val="24"/>
                      <w:szCs w:val="24"/>
                    </w:rPr>
                    <w:t>Retaliation over sexual indiscretion (Violence perpetrated to respond to/punish sexual indiscretion for example fornication/adultery/affairs.</w:t>
                  </w:r>
                </w:p>
              </w:tc>
              <w:tc>
                <w:tcPr>
                  <w:tcW w:w="889" w:type="dxa"/>
                </w:tcPr>
                <w:p w14:paraId="21A6DD68" w14:textId="77777777" w:rsidR="00171328" w:rsidRPr="00A65213" w:rsidRDefault="00171328" w:rsidP="00013DC3">
                  <w:pPr>
                    <w:jc w:val="center"/>
                    <w:rPr>
                      <w:bCs/>
                      <w:sz w:val="24"/>
                      <w:szCs w:val="24"/>
                    </w:rPr>
                  </w:pPr>
                  <w:r w:rsidRPr="00A65213">
                    <w:rPr>
                      <w:bCs/>
                      <w:sz w:val="24"/>
                      <w:szCs w:val="24"/>
                    </w:rPr>
                    <w:t>5508</w:t>
                  </w:r>
                </w:p>
              </w:tc>
            </w:tr>
            <w:tr w:rsidR="00171328" w:rsidRPr="006A45D1" w14:paraId="101344E2" w14:textId="77777777" w:rsidTr="00412EF4">
              <w:tc>
                <w:tcPr>
                  <w:tcW w:w="5017" w:type="dxa"/>
                </w:tcPr>
                <w:p w14:paraId="282616BA" w14:textId="77777777" w:rsidR="00171328" w:rsidRPr="00A65213" w:rsidRDefault="00171328" w:rsidP="00013DC3">
                  <w:pPr>
                    <w:autoSpaceDE w:val="0"/>
                    <w:autoSpaceDN w:val="0"/>
                    <w:adjustRightInd w:val="0"/>
                    <w:rPr>
                      <w:sz w:val="24"/>
                      <w:szCs w:val="24"/>
                      <w:lang w:val="id-ID"/>
                    </w:rPr>
                  </w:pPr>
                  <w:r w:rsidRPr="00A65213">
                    <w:rPr>
                      <w:sz w:val="24"/>
                      <w:szCs w:val="24"/>
                    </w:rPr>
                    <w:t>Retaliation over assault (Violence perpetrated to respond to / punish a previous murder / assault / beating / rape.</w:t>
                  </w:r>
                </w:p>
              </w:tc>
              <w:tc>
                <w:tcPr>
                  <w:tcW w:w="889" w:type="dxa"/>
                </w:tcPr>
                <w:p w14:paraId="5842A726" w14:textId="77777777" w:rsidR="00171328" w:rsidRPr="00A65213" w:rsidRDefault="00171328" w:rsidP="00013DC3">
                  <w:pPr>
                    <w:jc w:val="center"/>
                    <w:rPr>
                      <w:bCs/>
                      <w:sz w:val="24"/>
                      <w:szCs w:val="24"/>
                    </w:rPr>
                  </w:pPr>
                  <w:r w:rsidRPr="00A65213">
                    <w:rPr>
                      <w:bCs/>
                      <w:sz w:val="24"/>
                      <w:szCs w:val="24"/>
                    </w:rPr>
                    <w:t>5509</w:t>
                  </w:r>
                </w:p>
              </w:tc>
            </w:tr>
            <w:tr w:rsidR="00171328" w:rsidRPr="006A45D1" w14:paraId="61E0BB59" w14:textId="77777777" w:rsidTr="00412EF4">
              <w:tc>
                <w:tcPr>
                  <w:tcW w:w="5017" w:type="dxa"/>
                </w:tcPr>
                <w:p w14:paraId="4E46510A" w14:textId="77777777" w:rsidR="00171328" w:rsidRPr="00A65213" w:rsidRDefault="00171328" w:rsidP="00247722">
                  <w:pPr>
                    <w:autoSpaceDE w:val="0"/>
                    <w:autoSpaceDN w:val="0"/>
                    <w:adjustRightInd w:val="0"/>
                    <w:rPr>
                      <w:sz w:val="24"/>
                      <w:szCs w:val="24"/>
                      <w:lang w:val="id-ID"/>
                    </w:rPr>
                  </w:pPr>
                  <w:r w:rsidRPr="00A65213">
                    <w:rPr>
                      <w:sz w:val="24"/>
                      <w:szCs w:val="24"/>
                    </w:rPr>
                    <w:t xml:space="preserve">Attack on places of vice </w:t>
                  </w:r>
                </w:p>
              </w:tc>
              <w:tc>
                <w:tcPr>
                  <w:tcW w:w="889" w:type="dxa"/>
                </w:tcPr>
                <w:p w14:paraId="7A9FDCA6" w14:textId="77777777" w:rsidR="00171328" w:rsidRPr="00A65213" w:rsidRDefault="00171328" w:rsidP="00013DC3">
                  <w:pPr>
                    <w:jc w:val="center"/>
                    <w:rPr>
                      <w:bCs/>
                      <w:sz w:val="24"/>
                      <w:szCs w:val="24"/>
                    </w:rPr>
                  </w:pPr>
                  <w:r w:rsidRPr="00A65213">
                    <w:rPr>
                      <w:bCs/>
                      <w:sz w:val="24"/>
                      <w:szCs w:val="24"/>
                    </w:rPr>
                    <w:t>5510</w:t>
                  </w:r>
                </w:p>
              </w:tc>
            </w:tr>
            <w:tr w:rsidR="00171328" w:rsidRPr="006A45D1" w14:paraId="6FC5DF7C" w14:textId="77777777" w:rsidTr="00412EF4">
              <w:tc>
                <w:tcPr>
                  <w:tcW w:w="5017" w:type="dxa"/>
                </w:tcPr>
                <w:p w14:paraId="058026AB" w14:textId="77777777" w:rsidR="00171328" w:rsidRPr="00A65213" w:rsidRDefault="00171328" w:rsidP="00013DC3">
                  <w:pPr>
                    <w:rPr>
                      <w:sz w:val="24"/>
                      <w:szCs w:val="24"/>
                    </w:rPr>
                  </w:pPr>
                  <w:r w:rsidRPr="00A65213">
                    <w:rPr>
                      <w:sz w:val="24"/>
                      <w:szCs w:val="24"/>
                    </w:rPr>
                    <w:t>Retaliation for sorcery</w:t>
                  </w:r>
                </w:p>
              </w:tc>
              <w:tc>
                <w:tcPr>
                  <w:tcW w:w="889" w:type="dxa"/>
                </w:tcPr>
                <w:p w14:paraId="20581FBA" w14:textId="77777777" w:rsidR="00171328" w:rsidRPr="00A65213" w:rsidRDefault="00171328" w:rsidP="00013DC3">
                  <w:pPr>
                    <w:jc w:val="center"/>
                    <w:rPr>
                      <w:bCs/>
                      <w:sz w:val="24"/>
                      <w:szCs w:val="24"/>
                    </w:rPr>
                  </w:pPr>
                  <w:r w:rsidRPr="00A65213">
                    <w:rPr>
                      <w:bCs/>
                      <w:sz w:val="24"/>
                      <w:szCs w:val="24"/>
                    </w:rPr>
                    <w:t>5511</w:t>
                  </w:r>
                </w:p>
              </w:tc>
            </w:tr>
            <w:tr w:rsidR="00171328" w:rsidRPr="006A45D1" w14:paraId="2FB74362" w14:textId="77777777" w:rsidTr="00412EF4">
              <w:tc>
                <w:tcPr>
                  <w:tcW w:w="5017" w:type="dxa"/>
                </w:tcPr>
                <w:p w14:paraId="151B8BBD" w14:textId="77777777" w:rsidR="00171328" w:rsidRPr="006A45D1" w:rsidRDefault="00171328" w:rsidP="00013DC3">
                  <w:pPr>
                    <w:rPr>
                      <w:sz w:val="24"/>
                      <w:szCs w:val="24"/>
                    </w:rPr>
                  </w:pPr>
                </w:p>
              </w:tc>
              <w:tc>
                <w:tcPr>
                  <w:tcW w:w="889" w:type="dxa"/>
                </w:tcPr>
                <w:p w14:paraId="5CCC9685" w14:textId="77777777" w:rsidR="00171328" w:rsidRPr="006A45D1" w:rsidRDefault="00171328" w:rsidP="00013DC3">
                  <w:pPr>
                    <w:jc w:val="both"/>
                    <w:rPr>
                      <w:bCs/>
                      <w:sz w:val="24"/>
                      <w:szCs w:val="24"/>
                    </w:rPr>
                  </w:pPr>
                </w:p>
              </w:tc>
            </w:tr>
            <w:tr w:rsidR="00171328" w:rsidRPr="006A45D1" w14:paraId="2C8142E1" w14:textId="77777777" w:rsidTr="00412EF4">
              <w:tc>
                <w:tcPr>
                  <w:tcW w:w="5017" w:type="dxa"/>
                </w:tcPr>
                <w:p w14:paraId="24A0E2FD" w14:textId="77777777" w:rsidR="00171328" w:rsidRPr="006A45D1" w:rsidRDefault="00171328" w:rsidP="00C234FC">
                  <w:pPr>
                    <w:rPr>
                      <w:b/>
                      <w:sz w:val="24"/>
                      <w:szCs w:val="24"/>
                      <w:u w:val="single"/>
                    </w:rPr>
                  </w:pPr>
                  <w:r w:rsidRPr="006A45D1">
                    <w:rPr>
                      <w:b/>
                      <w:sz w:val="24"/>
                      <w:szCs w:val="24"/>
                      <w:u w:val="single"/>
                    </w:rPr>
                    <w:t xml:space="preserve">Violence during Law Enforcement </w:t>
                  </w:r>
                </w:p>
              </w:tc>
              <w:tc>
                <w:tcPr>
                  <w:tcW w:w="889" w:type="dxa"/>
                </w:tcPr>
                <w:p w14:paraId="4B30DC53" w14:textId="77777777" w:rsidR="00171328" w:rsidRPr="006A45D1" w:rsidRDefault="00171328" w:rsidP="00013DC3">
                  <w:pPr>
                    <w:jc w:val="center"/>
                    <w:rPr>
                      <w:b/>
                      <w:bCs/>
                      <w:sz w:val="24"/>
                      <w:szCs w:val="24"/>
                    </w:rPr>
                  </w:pPr>
                  <w:r w:rsidRPr="006A45D1">
                    <w:rPr>
                      <w:b/>
                      <w:bCs/>
                      <w:sz w:val="24"/>
                      <w:szCs w:val="24"/>
                    </w:rPr>
                    <w:t>88886</w:t>
                  </w:r>
                </w:p>
              </w:tc>
            </w:tr>
            <w:tr w:rsidR="00171328" w:rsidRPr="006A45D1" w14:paraId="2DF59145" w14:textId="77777777" w:rsidTr="00412EF4">
              <w:tc>
                <w:tcPr>
                  <w:tcW w:w="5017" w:type="dxa"/>
                </w:tcPr>
                <w:p w14:paraId="75EF8CB3" w14:textId="77777777" w:rsidR="00171328" w:rsidRPr="006A45D1" w:rsidRDefault="00171328" w:rsidP="00C234FC">
                  <w:pPr>
                    <w:rPr>
                      <w:b/>
                      <w:sz w:val="24"/>
                      <w:szCs w:val="24"/>
                    </w:rPr>
                  </w:pPr>
                </w:p>
                <w:p w14:paraId="01F59C80" w14:textId="77777777" w:rsidR="00171328" w:rsidRPr="006A45D1" w:rsidRDefault="00171328" w:rsidP="00C234FC">
                  <w:pPr>
                    <w:rPr>
                      <w:sz w:val="24"/>
                      <w:szCs w:val="24"/>
                    </w:rPr>
                  </w:pPr>
                  <w:r w:rsidRPr="00A65213">
                    <w:rPr>
                      <w:sz w:val="24"/>
                      <w:szCs w:val="24"/>
                    </w:rPr>
                    <w:t>Violence during law-enforcement -</w:t>
                  </w:r>
                  <w:r w:rsidRPr="006A45D1">
                    <w:rPr>
                      <w:sz w:val="24"/>
                      <w:szCs w:val="24"/>
                    </w:rPr>
                    <w:t xml:space="preserve"> Violent action taken by members of formal security forces to perform law-enforcement functions (includes use of violence mandated by law as </w:t>
                  </w:r>
                  <w:r w:rsidRPr="006A45D1">
                    <w:rPr>
                      <w:sz w:val="24"/>
                      <w:szCs w:val="24"/>
                    </w:rPr>
                    <w:lastRenderedPageBreak/>
                    <w:t>well as violence that exceeds mandate for e</w:t>
                  </w:r>
                  <w:r>
                    <w:rPr>
                      <w:sz w:val="24"/>
                      <w:szCs w:val="24"/>
                    </w:rPr>
                    <w:t xml:space="preserve">xample torture or extra-judicial </w:t>
                  </w:r>
                  <w:r w:rsidRPr="006A45D1">
                    <w:rPr>
                      <w:sz w:val="24"/>
                      <w:szCs w:val="24"/>
                    </w:rPr>
                    <w:t>shooting).</w:t>
                  </w:r>
                </w:p>
                <w:p w14:paraId="46819C83" w14:textId="77777777" w:rsidR="00171328" w:rsidRPr="006A45D1" w:rsidRDefault="00171328" w:rsidP="00013DC3">
                  <w:pPr>
                    <w:rPr>
                      <w:sz w:val="24"/>
                      <w:szCs w:val="24"/>
                      <w:lang w:val="id-ID"/>
                    </w:rPr>
                  </w:pPr>
                </w:p>
              </w:tc>
              <w:tc>
                <w:tcPr>
                  <w:tcW w:w="889" w:type="dxa"/>
                </w:tcPr>
                <w:p w14:paraId="755E2867" w14:textId="77777777" w:rsidR="00A65213" w:rsidRDefault="00A65213" w:rsidP="00013DC3">
                  <w:pPr>
                    <w:jc w:val="center"/>
                    <w:rPr>
                      <w:bCs/>
                      <w:sz w:val="24"/>
                      <w:szCs w:val="24"/>
                    </w:rPr>
                  </w:pPr>
                </w:p>
                <w:p w14:paraId="3840EDF5" w14:textId="77777777" w:rsidR="00171328" w:rsidRPr="00A65213" w:rsidRDefault="00171328" w:rsidP="00013DC3">
                  <w:pPr>
                    <w:jc w:val="center"/>
                    <w:rPr>
                      <w:bCs/>
                      <w:sz w:val="24"/>
                      <w:szCs w:val="24"/>
                    </w:rPr>
                  </w:pPr>
                  <w:r w:rsidRPr="00A65213">
                    <w:rPr>
                      <w:bCs/>
                      <w:sz w:val="24"/>
                      <w:szCs w:val="24"/>
                    </w:rPr>
                    <w:t>6603</w:t>
                  </w:r>
                </w:p>
              </w:tc>
            </w:tr>
          </w:tbl>
          <w:p w14:paraId="40D2BF8F" w14:textId="77777777" w:rsidR="00D32D7B" w:rsidRPr="006A45D1" w:rsidRDefault="00D32D7B" w:rsidP="00013DC3">
            <w:pPr>
              <w:jc w:val="both"/>
              <w:rPr>
                <w:sz w:val="24"/>
                <w:szCs w:val="24"/>
                <w:highlight w:val="cyan"/>
              </w:rPr>
            </w:pPr>
          </w:p>
        </w:tc>
      </w:tr>
      <w:tr w:rsidR="00460486" w:rsidRPr="006A45D1" w14:paraId="50948736" w14:textId="77777777">
        <w:tc>
          <w:tcPr>
            <w:tcW w:w="1728" w:type="dxa"/>
          </w:tcPr>
          <w:p w14:paraId="0BEB8A51" w14:textId="77777777" w:rsidR="00D32D7B" w:rsidRPr="006A45D1" w:rsidRDefault="00200AD4" w:rsidP="00013DC3">
            <w:pPr>
              <w:rPr>
                <w:b/>
                <w:sz w:val="24"/>
                <w:szCs w:val="24"/>
                <w:u w:val="single"/>
                <w:lang w:val="id-ID"/>
              </w:rPr>
            </w:pPr>
            <w:r w:rsidRPr="006A45D1">
              <w:rPr>
                <w:b/>
                <w:sz w:val="24"/>
                <w:szCs w:val="24"/>
                <w:u w:val="single"/>
              </w:rPr>
              <w:lastRenderedPageBreak/>
              <w:t xml:space="preserve">Forms of violence </w:t>
            </w:r>
            <w:r w:rsidR="00D32D7B" w:rsidRPr="006A45D1">
              <w:rPr>
                <w:b/>
                <w:sz w:val="24"/>
                <w:szCs w:val="24"/>
                <w:u w:val="single"/>
                <w:lang w:val="id-ID"/>
              </w:rPr>
              <w:t xml:space="preserve"> </w:t>
            </w:r>
          </w:p>
          <w:p w14:paraId="6625EF02" w14:textId="77777777" w:rsidR="00D32D7B" w:rsidRPr="006A45D1" w:rsidDel="00B43E5B" w:rsidRDefault="00D32D7B" w:rsidP="00013DC3">
            <w:pPr>
              <w:rPr>
                <w:sz w:val="24"/>
                <w:szCs w:val="24"/>
                <w:highlight w:val="cyan"/>
                <w:u w:val="single"/>
                <w:lang w:val="id-ID"/>
              </w:rPr>
            </w:pPr>
            <w:r w:rsidRPr="006A45D1">
              <w:rPr>
                <w:b/>
                <w:sz w:val="24"/>
                <w:szCs w:val="24"/>
                <w:u w:val="single"/>
                <w:lang w:val="id-ID"/>
              </w:rPr>
              <w:t xml:space="preserve"> </w:t>
            </w:r>
          </w:p>
        </w:tc>
        <w:tc>
          <w:tcPr>
            <w:tcW w:w="7037" w:type="dxa"/>
          </w:tcPr>
          <w:p w14:paraId="584F18A9" w14:textId="77777777" w:rsidR="00FC3A19" w:rsidRPr="006A45D1" w:rsidRDefault="00FC3A19" w:rsidP="00FD4CBB">
            <w:pPr>
              <w:numPr>
                <w:ilvl w:val="0"/>
                <w:numId w:val="5"/>
              </w:numPr>
              <w:jc w:val="both"/>
              <w:rPr>
                <w:sz w:val="24"/>
                <w:szCs w:val="24"/>
                <w:lang w:val="id-ID"/>
              </w:rPr>
            </w:pPr>
            <w:r w:rsidRPr="006A45D1">
              <w:rPr>
                <w:sz w:val="24"/>
                <w:szCs w:val="24"/>
              </w:rPr>
              <w:t>For each violent incident, specifiy at least 1 form of violence and maxi</w:t>
            </w:r>
            <w:r w:rsidR="00EC7B40">
              <w:rPr>
                <w:sz w:val="24"/>
                <w:szCs w:val="24"/>
              </w:rPr>
              <w:t>mum 2 forms of violence as repor</w:t>
            </w:r>
            <w:r w:rsidRPr="006A45D1">
              <w:rPr>
                <w:sz w:val="24"/>
                <w:szCs w:val="24"/>
              </w:rPr>
              <w:t xml:space="preserve">ted in the media source. </w:t>
            </w:r>
          </w:p>
          <w:p w14:paraId="6D71EBAD" w14:textId="61A1916B" w:rsidR="00FC3A19" w:rsidRPr="006A45D1" w:rsidRDefault="00FC3A19" w:rsidP="00FC3A19">
            <w:pPr>
              <w:numPr>
                <w:ilvl w:val="0"/>
                <w:numId w:val="5"/>
              </w:numPr>
              <w:jc w:val="both"/>
              <w:rPr>
                <w:sz w:val="24"/>
                <w:szCs w:val="24"/>
                <w:lang w:val="id-ID"/>
              </w:rPr>
            </w:pPr>
            <w:r w:rsidRPr="006A45D1">
              <w:rPr>
                <w:sz w:val="24"/>
                <w:szCs w:val="24"/>
              </w:rPr>
              <w:t xml:space="preserve">If there are more than 3 forms reported, explain it in </w:t>
            </w:r>
            <w:r w:rsidR="00F06701">
              <w:rPr>
                <w:sz w:val="24"/>
                <w:szCs w:val="24"/>
              </w:rPr>
              <w:t xml:space="preserve">the </w:t>
            </w:r>
            <w:r w:rsidRPr="006A45D1">
              <w:rPr>
                <w:sz w:val="24"/>
                <w:szCs w:val="24"/>
              </w:rPr>
              <w:t xml:space="preserve">‘coding issues’ section </w:t>
            </w:r>
          </w:p>
          <w:p w14:paraId="466B3559" w14:textId="77777777" w:rsidR="00D32D7B" w:rsidRPr="006A45D1" w:rsidRDefault="00B21BBE" w:rsidP="00FC3A19">
            <w:pPr>
              <w:numPr>
                <w:ilvl w:val="0"/>
                <w:numId w:val="5"/>
              </w:numPr>
              <w:jc w:val="both"/>
              <w:rPr>
                <w:sz w:val="24"/>
                <w:szCs w:val="24"/>
                <w:lang w:val="id-ID"/>
              </w:rPr>
            </w:pPr>
            <w:r w:rsidRPr="006A45D1">
              <w:rPr>
                <w:sz w:val="24"/>
                <w:szCs w:val="24"/>
              </w:rPr>
              <w:t>The dynamics of any g</w:t>
            </w:r>
            <w:r w:rsidR="00EC7B40">
              <w:rPr>
                <w:sz w:val="24"/>
                <w:szCs w:val="24"/>
              </w:rPr>
              <w:t>iven incident of violence may</w:t>
            </w:r>
            <w:r w:rsidRPr="006A45D1">
              <w:rPr>
                <w:sz w:val="24"/>
                <w:szCs w:val="24"/>
              </w:rPr>
              <w:t xml:space="preserve"> </w:t>
            </w:r>
            <w:r w:rsidR="00EC7B40">
              <w:rPr>
                <w:sz w:val="24"/>
                <w:szCs w:val="24"/>
              </w:rPr>
              <w:t>vary</w:t>
            </w:r>
            <w:r w:rsidRPr="006A45D1">
              <w:rPr>
                <w:sz w:val="24"/>
                <w:szCs w:val="24"/>
              </w:rPr>
              <w:t>. Violence involving masses, for example, in clashes, riots or mobbing is very different from violence involving only individuals or several individuals, such as in assaults, fights or abductions. Other forms of violence include bombings. So that the specific dynamics of violence may be differentiated the NVMS data codes the form of each incident of violence from the following list.</w:t>
            </w:r>
          </w:p>
          <w:p w14:paraId="19EA6795" w14:textId="77777777" w:rsidR="00D32D7B" w:rsidRPr="006A45D1" w:rsidRDefault="00D32D7B" w:rsidP="00013DC3">
            <w:pPr>
              <w:ind w:left="360"/>
              <w:jc w:val="both"/>
              <w:rPr>
                <w:b/>
                <w:sz w:val="24"/>
                <w:szCs w:val="24"/>
                <w:lang w:val="id-ID"/>
              </w:rPr>
            </w:pPr>
          </w:p>
        </w:tc>
      </w:tr>
      <w:tr w:rsidR="00460486" w:rsidRPr="006A45D1" w14:paraId="36B3745F" w14:textId="77777777">
        <w:tc>
          <w:tcPr>
            <w:tcW w:w="1728" w:type="dxa"/>
          </w:tcPr>
          <w:p w14:paraId="6D13F26A" w14:textId="77777777" w:rsidR="00D32D7B" w:rsidRPr="006A45D1" w:rsidRDefault="00D32D7B" w:rsidP="00013DC3">
            <w:pPr>
              <w:rPr>
                <w:sz w:val="24"/>
                <w:szCs w:val="24"/>
                <w:highlight w:val="cyan"/>
                <w:u w:val="single"/>
                <w:lang w:val="id-ID"/>
              </w:rPr>
            </w:pPr>
          </w:p>
        </w:tc>
        <w:tc>
          <w:tcPr>
            <w:tcW w:w="7037" w:type="dxa"/>
          </w:tcPr>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7"/>
              <w:gridCol w:w="889"/>
            </w:tblGrid>
            <w:tr w:rsidR="0086324A" w:rsidRPr="006A45D1" w14:paraId="6B4996B6" w14:textId="77777777" w:rsidTr="00FC3A19">
              <w:tc>
                <w:tcPr>
                  <w:tcW w:w="4927" w:type="dxa"/>
                </w:tcPr>
                <w:p w14:paraId="3147B782" w14:textId="77777777" w:rsidR="0086324A" w:rsidRPr="006A45D1" w:rsidRDefault="0086324A" w:rsidP="00FC3A19">
                  <w:pPr>
                    <w:autoSpaceDE w:val="0"/>
                    <w:autoSpaceDN w:val="0"/>
                    <w:adjustRightInd w:val="0"/>
                    <w:jc w:val="center"/>
                    <w:rPr>
                      <w:b/>
                      <w:sz w:val="24"/>
                      <w:szCs w:val="24"/>
                    </w:rPr>
                  </w:pPr>
                  <w:r w:rsidRPr="006A45D1">
                    <w:rPr>
                      <w:b/>
                      <w:sz w:val="24"/>
                      <w:szCs w:val="24"/>
                    </w:rPr>
                    <w:t xml:space="preserve">Forms of violence </w:t>
                  </w:r>
                </w:p>
              </w:tc>
              <w:tc>
                <w:tcPr>
                  <w:tcW w:w="889" w:type="dxa"/>
                </w:tcPr>
                <w:p w14:paraId="2757B864" w14:textId="77777777" w:rsidR="0086324A" w:rsidRPr="006A45D1" w:rsidRDefault="00EC7B40" w:rsidP="00013DC3">
                  <w:pPr>
                    <w:autoSpaceDE w:val="0"/>
                    <w:autoSpaceDN w:val="0"/>
                    <w:adjustRightInd w:val="0"/>
                    <w:jc w:val="center"/>
                    <w:rPr>
                      <w:sz w:val="24"/>
                      <w:szCs w:val="24"/>
                    </w:rPr>
                  </w:pPr>
                  <w:r>
                    <w:rPr>
                      <w:sz w:val="24"/>
                      <w:szCs w:val="24"/>
                    </w:rPr>
                    <w:t>DB Code</w:t>
                  </w:r>
                </w:p>
              </w:tc>
            </w:tr>
            <w:tr w:rsidR="0086324A" w:rsidRPr="006A45D1" w14:paraId="07D50ADA" w14:textId="77777777" w:rsidTr="00FC3A19">
              <w:tc>
                <w:tcPr>
                  <w:tcW w:w="4927" w:type="dxa"/>
                </w:tcPr>
                <w:p w14:paraId="0127C1C7" w14:textId="77777777" w:rsidR="0086324A" w:rsidRPr="006A45D1" w:rsidRDefault="0086324A" w:rsidP="006C1614">
                  <w:pPr>
                    <w:rPr>
                      <w:b/>
                      <w:sz w:val="24"/>
                      <w:szCs w:val="24"/>
                      <w:lang w:eastAsia="id-ID"/>
                    </w:rPr>
                  </w:pPr>
                  <w:r w:rsidRPr="006A45D1">
                    <w:rPr>
                      <w:b/>
                      <w:sz w:val="24"/>
                      <w:szCs w:val="24"/>
                      <w:lang w:eastAsia="id-ID"/>
                    </w:rPr>
                    <w:t>Unclear</w:t>
                  </w:r>
                </w:p>
              </w:tc>
              <w:tc>
                <w:tcPr>
                  <w:tcW w:w="889" w:type="dxa"/>
                </w:tcPr>
                <w:p w14:paraId="6D4193EE" w14:textId="77777777" w:rsidR="0086324A" w:rsidRPr="006A45D1" w:rsidRDefault="0086324A" w:rsidP="00013DC3">
                  <w:pPr>
                    <w:autoSpaceDE w:val="0"/>
                    <w:autoSpaceDN w:val="0"/>
                    <w:adjustRightInd w:val="0"/>
                    <w:jc w:val="center"/>
                    <w:rPr>
                      <w:sz w:val="24"/>
                      <w:szCs w:val="24"/>
                    </w:rPr>
                  </w:pPr>
                  <w:r w:rsidRPr="006A45D1">
                    <w:rPr>
                      <w:sz w:val="24"/>
                      <w:szCs w:val="24"/>
                    </w:rPr>
                    <w:t>1</w:t>
                  </w:r>
                </w:p>
              </w:tc>
            </w:tr>
            <w:tr w:rsidR="0086324A" w:rsidRPr="006A45D1" w14:paraId="247C94A2" w14:textId="77777777" w:rsidTr="00FC3A19">
              <w:tc>
                <w:tcPr>
                  <w:tcW w:w="4927" w:type="dxa"/>
                </w:tcPr>
                <w:p w14:paraId="130DEFBE" w14:textId="77777777" w:rsidR="0086324A" w:rsidRPr="006A45D1" w:rsidRDefault="0086324A" w:rsidP="00013DC3">
                  <w:pPr>
                    <w:autoSpaceDE w:val="0"/>
                    <w:autoSpaceDN w:val="0"/>
                    <w:adjustRightInd w:val="0"/>
                    <w:rPr>
                      <w:sz w:val="24"/>
                      <w:szCs w:val="24"/>
                      <w:lang w:val="id-ID"/>
                    </w:rPr>
                  </w:pPr>
                  <w:r w:rsidRPr="006A45D1">
                    <w:rPr>
                      <w:b/>
                      <w:sz w:val="24"/>
                      <w:szCs w:val="24"/>
                      <w:lang w:eastAsia="id-ID"/>
                    </w:rPr>
                    <w:t>Other</w:t>
                  </w:r>
                </w:p>
              </w:tc>
              <w:tc>
                <w:tcPr>
                  <w:tcW w:w="889" w:type="dxa"/>
                </w:tcPr>
                <w:p w14:paraId="18B2F563" w14:textId="77777777" w:rsidR="0086324A" w:rsidRPr="006A45D1" w:rsidRDefault="0086324A" w:rsidP="00013DC3">
                  <w:pPr>
                    <w:autoSpaceDE w:val="0"/>
                    <w:autoSpaceDN w:val="0"/>
                    <w:adjustRightInd w:val="0"/>
                    <w:jc w:val="center"/>
                    <w:rPr>
                      <w:sz w:val="24"/>
                      <w:szCs w:val="24"/>
                    </w:rPr>
                  </w:pPr>
                  <w:r w:rsidRPr="006A45D1">
                    <w:rPr>
                      <w:sz w:val="24"/>
                      <w:szCs w:val="24"/>
                    </w:rPr>
                    <w:t>2</w:t>
                  </w:r>
                </w:p>
              </w:tc>
            </w:tr>
            <w:tr w:rsidR="0086324A" w:rsidRPr="006A45D1" w14:paraId="0071D363" w14:textId="77777777" w:rsidTr="00FC3A19">
              <w:tc>
                <w:tcPr>
                  <w:tcW w:w="4927" w:type="dxa"/>
                </w:tcPr>
                <w:p w14:paraId="5A5ED122" w14:textId="77777777" w:rsidR="0086324A" w:rsidRPr="006A45D1" w:rsidRDefault="0086324A" w:rsidP="00013DC3">
                  <w:pPr>
                    <w:rPr>
                      <w:sz w:val="24"/>
                      <w:szCs w:val="24"/>
                    </w:rPr>
                  </w:pPr>
                  <w:r w:rsidRPr="006A45D1">
                    <w:rPr>
                      <w:b/>
                      <w:sz w:val="24"/>
                      <w:szCs w:val="24"/>
                    </w:rPr>
                    <w:t>Demonstration</w:t>
                  </w:r>
                  <w:r w:rsidRPr="006A45D1">
                    <w:rPr>
                      <w:sz w:val="24"/>
                      <w:szCs w:val="24"/>
                    </w:rPr>
                    <w:t xml:space="preserve"> - Demonstration where violence is perpetrated (peaceful demonstrations are not included)</w:t>
                  </w:r>
                </w:p>
              </w:tc>
              <w:tc>
                <w:tcPr>
                  <w:tcW w:w="889" w:type="dxa"/>
                </w:tcPr>
                <w:p w14:paraId="0289EDBB" w14:textId="77777777" w:rsidR="0086324A" w:rsidRPr="006A45D1" w:rsidRDefault="0086324A" w:rsidP="00013DC3">
                  <w:pPr>
                    <w:jc w:val="center"/>
                    <w:rPr>
                      <w:bCs/>
                      <w:sz w:val="24"/>
                      <w:szCs w:val="24"/>
                    </w:rPr>
                  </w:pPr>
                  <w:r w:rsidRPr="006A45D1">
                    <w:rPr>
                      <w:bCs/>
                      <w:sz w:val="24"/>
                      <w:szCs w:val="24"/>
                    </w:rPr>
                    <w:t>3</w:t>
                  </w:r>
                </w:p>
              </w:tc>
            </w:tr>
            <w:tr w:rsidR="0086324A" w:rsidRPr="006A45D1" w14:paraId="2E8714F3" w14:textId="77777777" w:rsidTr="00FC3A19">
              <w:tc>
                <w:tcPr>
                  <w:tcW w:w="4927" w:type="dxa"/>
                </w:tcPr>
                <w:p w14:paraId="29C73624" w14:textId="77777777" w:rsidR="0086324A" w:rsidRPr="006A45D1" w:rsidRDefault="0086324A" w:rsidP="006C1614">
                  <w:pPr>
                    <w:rPr>
                      <w:sz w:val="24"/>
                      <w:szCs w:val="24"/>
                    </w:rPr>
                  </w:pPr>
                  <w:r w:rsidRPr="006A45D1">
                    <w:rPr>
                      <w:b/>
                      <w:sz w:val="24"/>
                      <w:szCs w:val="24"/>
                    </w:rPr>
                    <w:t>Blockade</w:t>
                  </w:r>
                  <w:r w:rsidRPr="006A45D1">
                    <w:rPr>
                      <w:sz w:val="24"/>
                      <w:szCs w:val="24"/>
                    </w:rPr>
                    <w:t xml:space="preserve"> - Blocking certain roads/routes to prevent people from passing through.</w:t>
                  </w:r>
                </w:p>
                <w:p w14:paraId="5A74BDE4" w14:textId="77777777" w:rsidR="0086324A" w:rsidRPr="006A45D1" w:rsidRDefault="0086324A" w:rsidP="00013DC3">
                  <w:pPr>
                    <w:rPr>
                      <w:sz w:val="24"/>
                      <w:szCs w:val="24"/>
                      <w:lang w:val="id-ID"/>
                    </w:rPr>
                  </w:pPr>
                </w:p>
              </w:tc>
              <w:tc>
                <w:tcPr>
                  <w:tcW w:w="889" w:type="dxa"/>
                </w:tcPr>
                <w:p w14:paraId="4BA5B113" w14:textId="77777777" w:rsidR="0086324A" w:rsidRPr="006A45D1" w:rsidRDefault="0086324A" w:rsidP="00013DC3">
                  <w:pPr>
                    <w:jc w:val="center"/>
                    <w:rPr>
                      <w:bCs/>
                      <w:sz w:val="24"/>
                      <w:szCs w:val="24"/>
                    </w:rPr>
                  </w:pPr>
                  <w:r w:rsidRPr="006A45D1">
                    <w:rPr>
                      <w:bCs/>
                      <w:sz w:val="24"/>
                      <w:szCs w:val="24"/>
                    </w:rPr>
                    <w:t>4</w:t>
                  </w:r>
                </w:p>
              </w:tc>
            </w:tr>
            <w:tr w:rsidR="0086324A" w:rsidRPr="006A45D1" w14:paraId="0D9353B3" w14:textId="77777777" w:rsidTr="00FC3A19">
              <w:tc>
                <w:tcPr>
                  <w:tcW w:w="4927" w:type="dxa"/>
                </w:tcPr>
                <w:p w14:paraId="0F3B6919" w14:textId="77777777" w:rsidR="0086324A" w:rsidRPr="006A45D1" w:rsidRDefault="0086324A" w:rsidP="00013DC3">
                  <w:pPr>
                    <w:rPr>
                      <w:sz w:val="24"/>
                      <w:szCs w:val="24"/>
                      <w:lang w:val="id-ID"/>
                    </w:rPr>
                  </w:pPr>
                  <w:r w:rsidRPr="006A45D1">
                    <w:rPr>
                      <w:b/>
                      <w:sz w:val="24"/>
                      <w:szCs w:val="24"/>
                    </w:rPr>
                    <w:t>Riot</w:t>
                  </w:r>
                  <w:r w:rsidRPr="006A45D1">
                    <w:rPr>
                      <w:sz w:val="24"/>
                      <w:szCs w:val="24"/>
                    </w:rPr>
                    <w:t xml:space="preserve"> - One-way violence where a group of people (more than 15 or referred to as 'group/masses') moving through several locations to attack people and/or destroy property</w:t>
                  </w:r>
                </w:p>
              </w:tc>
              <w:tc>
                <w:tcPr>
                  <w:tcW w:w="889" w:type="dxa"/>
                </w:tcPr>
                <w:p w14:paraId="753BAE1C" w14:textId="77777777" w:rsidR="0086324A" w:rsidRPr="006A45D1" w:rsidRDefault="0086324A" w:rsidP="00013DC3">
                  <w:pPr>
                    <w:jc w:val="center"/>
                    <w:rPr>
                      <w:bCs/>
                      <w:sz w:val="24"/>
                      <w:szCs w:val="24"/>
                    </w:rPr>
                  </w:pPr>
                  <w:r w:rsidRPr="006A45D1">
                    <w:rPr>
                      <w:bCs/>
                      <w:sz w:val="24"/>
                      <w:szCs w:val="24"/>
                    </w:rPr>
                    <w:t>5</w:t>
                  </w:r>
                </w:p>
              </w:tc>
            </w:tr>
            <w:tr w:rsidR="0086324A" w:rsidRPr="006A45D1" w14:paraId="2AB93767" w14:textId="77777777" w:rsidTr="00FC3A19">
              <w:tc>
                <w:tcPr>
                  <w:tcW w:w="4927" w:type="dxa"/>
                </w:tcPr>
                <w:p w14:paraId="67FEA050" w14:textId="77777777" w:rsidR="0086324A" w:rsidRPr="006A45D1" w:rsidRDefault="0086324A" w:rsidP="00013DC3">
                  <w:pPr>
                    <w:rPr>
                      <w:sz w:val="24"/>
                      <w:szCs w:val="24"/>
                    </w:rPr>
                  </w:pPr>
                  <w:r w:rsidRPr="006A45D1">
                    <w:rPr>
                      <w:b/>
                      <w:sz w:val="24"/>
                      <w:szCs w:val="24"/>
                    </w:rPr>
                    <w:t>Group Clash</w:t>
                  </w:r>
                  <w:r w:rsidRPr="006A45D1">
                    <w:rPr>
                      <w:sz w:val="24"/>
                      <w:szCs w:val="24"/>
                    </w:rPr>
                    <w:t xml:space="preserve"> - Two-way violence between large groups (more than 10 people or referred to as 'group/masses').</w:t>
                  </w:r>
                </w:p>
              </w:tc>
              <w:tc>
                <w:tcPr>
                  <w:tcW w:w="889" w:type="dxa"/>
                </w:tcPr>
                <w:p w14:paraId="2E59164C" w14:textId="77777777" w:rsidR="0086324A" w:rsidRPr="006A45D1" w:rsidRDefault="0086324A" w:rsidP="00013DC3">
                  <w:pPr>
                    <w:jc w:val="center"/>
                    <w:rPr>
                      <w:bCs/>
                      <w:sz w:val="24"/>
                      <w:szCs w:val="24"/>
                    </w:rPr>
                  </w:pPr>
                  <w:r w:rsidRPr="006A45D1">
                    <w:rPr>
                      <w:bCs/>
                      <w:sz w:val="24"/>
                      <w:szCs w:val="24"/>
                    </w:rPr>
                    <w:t>6</w:t>
                  </w:r>
                </w:p>
              </w:tc>
            </w:tr>
            <w:tr w:rsidR="0086324A" w:rsidRPr="006A45D1" w14:paraId="13ED51E6" w14:textId="77777777" w:rsidTr="00FC3A19">
              <w:tc>
                <w:tcPr>
                  <w:tcW w:w="4927" w:type="dxa"/>
                </w:tcPr>
                <w:p w14:paraId="1E8F436F" w14:textId="77777777" w:rsidR="0086324A" w:rsidRPr="006A45D1" w:rsidRDefault="0086324A" w:rsidP="00013DC3">
                  <w:pPr>
                    <w:rPr>
                      <w:sz w:val="24"/>
                      <w:szCs w:val="24"/>
                    </w:rPr>
                  </w:pPr>
                  <w:r w:rsidRPr="006A45D1">
                    <w:rPr>
                      <w:b/>
                      <w:sz w:val="24"/>
                      <w:szCs w:val="24"/>
                    </w:rPr>
                    <w:t>Fight</w:t>
                  </w:r>
                  <w:r w:rsidRPr="006A45D1">
                    <w:rPr>
                      <w:sz w:val="24"/>
                      <w:szCs w:val="24"/>
                    </w:rPr>
                    <w:t xml:space="preserve"> - Two-way violence between small groups or individual(s) (smaller in scale than a group clash).</w:t>
                  </w:r>
                </w:p>
              </w:tc>
              <w:tc>
                <w:tcPr>
                  <w:tcW w:w="889" w:type="dxa"/>
                </w:tcPr>
                <w:p w14:paraId="791ACB11" w14:textId="77777777" w:rsidR="0086324A" w:rsidRPr="006A45D1" w:rsidRDefault="0086324A" w:rsidP="00013DC3">
                  <w:pPr>
                    <w:jc w:val="center"/>
                    <w:rPr>
                      <w:bCs/>
                      <w:sz w:val="24"/>
                      <w:szCs w:val="24"/>
                    </w:rPr>
                  </w:pPr>
                  <w:r w:rsidRPr="006A45D1">
                    <w:rPr>
                      <w:bCs/>
                      <w:sz w:val="24"/>
                      <w:szCs w:val="24"/>
                    </w:rPr>
                    <w:t>7</w:t>
                  </w:r>
                </w:p>
              </w:tc>
            </w:tr>
            <w:tr w:rsidR="0086324A" w:rsidRPr="006A45D1" w14:paraId="452291EB" w14:textId="77777777" w:rsidTr="00FC3A19">
              <w:tc>
                <w:tcPr>
                  <w:tcW w:w="4927" w:type="dxa"/>
                </w:tcPr>
                <w:p w14:paraId="126BAED0" w14:textId="77777777" w:rsidR="0086324A" w:rsidRPr="006A45D1" w:rsidRDefault="0086324A" w:rsidP="00F56BC5">
                  <w:pPr>
                    <w:rPr>
                      <w:sz w:val="24"/>
                      <w:szCs w:val="24"/>
                      <w:lang w:val="id-ID"/>
                    </w:rPr>
                  </w:pPr>
                  <w:r w:rsidRPr="006A45D1">
                    <w:rPr>
                      <w:b/>
                      <w:sz w:val="24"/>
                      <w:szCs w:val="24"/>
                    </w:rPr>
                    <w:t>Lynching</w:t>
                  </w:r>
                  <w:r w:rsidRPr="006A45D1">
                    <w:rPr>
                      <w:sz w:val="24"/>
                      <w:szCs w:val="24"/>
                    </w:rPr>
                    <w:t xml:space="preserve"> - One-way violence where many people (referred to as 'group/masses') gather suddenly to attack an individual or a small group.</w:t>
                  </w:r>
                  <w:r w:rsidRPr="006A45D1">
                    <w:rPr>
                      <w:sz w:val="24"/>
                      <w:szCs w:val="24"/>
                      <w:u w:val="single"/>
                    </w:rPr>
                    <w:t xml:space="preserve"> Minimum number of Side 1 is 5 persons, while ratio of Side 1 and Side 2 is ≥ 3:1</w:t>
                  </w:r>
                </w:p>
              </w:tc>
              <w:tc>
                <w:tcPr>
                  <w:tcW w:w="889" w:type="dxa"/>
                </w:tcPr>
                <w:p w14:paraId="481E1543" w14:textId="77777777" w:rsidR="0086324A" w:rsidRPr="006A45D1" w:rsidRDefault="0086324A" w:rsidP="00013DC3">
                  <w:pPr>
                    <w:jc w:val="center"/>
                    <w:rPr>
                      <w:bCs/>
                      <w:sz w:val="24"/>
                      <w:szCs w:val="24"/>
                    </w:rPr>
                  </w:pPr>
                  <w:r w:rsidRPr="006A45D1">
                    <w:rPr>
                      <w:bCs/>
                      <w:sz w:val="24"/>
                      <w:szCs w:val="24"/>
                    </w:rPr>
                    <w:t>8</w:t>
                  </w:r>
                </w:p>
              </w:tc>
            </w:tr>
            <w:tr w:rsidR="0086324A" w:rsidRPr="006A45D1" w14:paraId="457D07F8" w14:textId="77777777" w:rsidTr="00FC3A19">
              <w:tc>
                <w:tcPr>
                  <w:tcW w:w="4927" w:type="dxa"/>
                </w:tcPr>
                <w:p w14:paraId="5A44B165" w14:textId="77777777" w:rsidR="0086324A" w:rsidRPr="006A45D1" w:rsidRDefault="0086324A" w:rsidP="00013DC3">
                  <w:pPr>
                    <w:rPr>
                      <w:sz w:val="24"/>
                      <w:szCs w:val="24"/>
                      <w:lang w:val="id-ID"/>
                    </w:rPr>
                  </w:pPr>
                  <w:r w:rsidRPr="006A45D1">
                    <w:rPr>
                      <w:b/>
                      <w:sz w:val="24"/>
                      <w:szCs w:val="24"/>
                    </w:rPr>
                    <w:t>Terror attack</w:t>
                  </w:r>
                  <w:r w:rsidRPr="006A45D1">
                    <w:rPr>
                      <w:sz w:val="24"/>
                      <w:szCs w:val="24"/>
                    </w:rPr>
                    <w:t xml:space="preserve"> </w:t>
                  </w:r>
                  <w:r w:rsidR="00EC7B40">
                    <w:rPr>
                      <w:sz w:val="24"/>
                      <w:szCs w:val="24"/>
                    </w:rPr>
                    <w:t>–</w:t>
                  </w:r>
                  <w:r w:rsidRPr="006A45D1">
                    <w:rPr>
                      <w:sz w:val="24"/>
                      <w:szCs w:val="24"/>
                    </w:rPr>
                    <w:t xml:space="preserve"> Ter</w:t>
                  </w:r>
                  <w:r w:rsidR="00EC7B40">
                    <w:rPr>
                      <w:sz w:val="24"/>
                      <w:szCs w:val="24"/>
                    </w:rPr>
                    <w:t>rorist-</w:t>
                  </w:r>
                  <w:r w:rsidRPr="006A45D1">
                    <w:rPr>
                      <w:sz w:val="24"/>
                      <w:szCs w:val="24"/>
                    </w:rPr>
                    <w:t>style attack, such as bombing or grenade attack.</w:t>
                  </w:r>
                </w:p>
              </w:tc>
              <w:tc>
                <w:tcPr>
                  <w:tcW w:w="889" w:type="dxa"/>
                </w:tcPr>
                <w:p w14:paraId="18566568" w14:textId="77777777" w:rsidR="0086324A" w:rsidRPr="006A45D1" w:rsidRDefault="0086324A" w:rsidP="00013DC3">
                  <w:pPr>
                    <w:jc w:val="center"/>
                    <w:rPr>
                      <w:bCs/>
                      <w:sz w:val="24"/>
                      <w:szCs w:val="24"/>
                    </w:rPr>
                  </w:pPr>
                  <w:r w:rsidRPr="006A45D1">
                    <w:rPr>
                      <w:bCs/>
                      <w:sz w:val="24"/>
                      <w:szCs w:val="24"/>
                    </w:rPr>
                    <w:t>9</w:t>
                  </w:r>
                </w:p>
              </w:tc>
            </w:tr>
            <w:tr w:rsidR="0086324A" w:rsidRPr="006A45D1" w14:paraId="7A47212E" w14:textId="77777777" w:rsidTr="00FC3A19">
              <w:tc>
                <w:tcPr>
                  <w:tcW w:w="4927" w:type="dxa"/>
                </w:tcPr>
                <w:p w14:paraId="68A78FFB" w14:textId="77777777" w:rsidR="0086324A" w:rsidRPr="006A45D1" w:rsidRDefault="0086324A" w:rsidP="00275EF5">
                  <w:pPr>
                    <w:rPr>
                      <w:sz w:val="24"/>
                      <w:szCs w:val="24"/>
                    </w:rPr>
                  </w:pPr>
                  <w:r w:rsidRPr="006A45D1">
                    <w:rPr>
                      <w:b/>
                      <w:sz w:val="24"/>
                      <w:szCs w:val="24"/>
                    </w:rPr>
                    <w:t>Vandalism</w:t>
                  </w:r>
                  <w:r w:rsidRPr="006A45D1">
                    <w:rPr>
                      <w:sz w:val="24"/>
                      <w:szCs w:val="24"/>
                    </w:rPr>
                    <w:t xml:space="preserve"> - Violence is committed mainly to target property.</w:t>
                  </w:r>
                </w:p>
                <w:p w14:paraId="7F4B76AF" w14:textId="77777777" w:rsidR="0086324A" w:rsidRPr="006A45D1" w:rsidRDefault="0086324A" w:rsidP="00013DC3">
                  <w:pPr>
                    <w:rPr>
                      <w:sz w:val="24"/>
                      <w:szCs w:val="24"/>
                    </w:rPr>
                  </w:pPr>
                </w:p>
              </w:tc>
              <w:tc>
                <w:tcPr>
                  <w:tcW w:w="889" w:type="dxa"/>
                </w:tcPr>
                <w:p w14:paraId="0D150400" w14:textId="77777777" w:rsidR="0086324A" w:rsidRPr="006A45D1" w:rsidRDefault="0086324A" w:rsidP="00013DC3">
                  <w:pPr>
                    <w:jc w:val="center"/>
                    <w:rPr>
                      <w:bCs/>
                      <w:sz w:val="24"/>
                      <w:szCs w:val="24"/>
                    </w:rPr>
                  </w:pPr>
                  <w:r w:rsidRPr="006A45D1">
                    <w:rPr>
                      <w:bCs/>
                      <w:sz w:val="24"/>
                      <w:szCs w:val="24"/>
                    </w:rPr>
                    <w:t>10</w:t>
                  </w:r>
                </w:p>
              </w:tc>
            </w:tr>
            <w:tr w:rsidR="0086324A" w:rsidRPr="006A45D1" w14:paraId="7CF1BFB0" w14:textId="77777777" w:rsidTr="00FC3A19">
              <w:tc>
                <w:tcPr>
                  <w:tcW w:w="4927" w:type="dxa"/>
                </w:tcPr>
                <w:p w14:paraId="15D0CFDC" w14:textId="77777777" w:rsidR="0086324A" w:rsidRPr="006A45D1" w:rsidRDefault="0086324A" w:rsidP="00F56BC5">
                  <w:pPr>
                    <w:rPr>
                      <w:sz w:val="24"/>
                      <w:szCs w:val="24"/>
                      <w:lang w:val="id-ID"/>
                    </w:rPr>
                  </w:pPr>
                  <w:r w:rsidRPr="006A45D1">
                    <w:rPr>
                      <w:b/>
                      <w:sz w:val="24"/>
                      <w:szCs w:val="24"/>
                    </w:rPr>
                    <w:t>Assault</w:t>
                  </w:r>
                  <w:r w:rsidRPr="006A45D1">
                    <w:rPr>
                      <w:sz w:val="24"/>
                      <w:szCs w:val="24"/>
                    </w:rPr>
                    <w:t xml:space="preserve"> - One-way physical attack by individual(s) or small groups against other individual(s), e.g., </w:t>
                  </w:r>
                  <w:r w:rsidRPr="006A45D1">
                    <w:rPr>
                      <w:sz w:val="24"/>
                      <w:szCs w:val="24"/>
                    </w:rPr>
                    <w:lastRenderedPageBreak/>
                    <w:t xml:space="preserve">beating/chasing/killing/molestation/rape. Ratio of Side1 and Side 2 is less than </w:t>
                  </w:r>
                  <w:r w:rsidRPr="006A45D1">
                    <w:rPr>
                      <w:sz w:val="24"/>
                      <w:szCs w:val="24"/>
                      <w:u w:val="single"/>
                    </w:rPr>
                    <w:t>3 : 1</w:t>
                  </w:r>
                </w:p>
              </w:tc>
              <w:tc>
                <w:tcPr>
                  <w:tcW w:w="889" w:type="dxa"/>
                </w:tcPr>
                <w:p w14:paraId="06C2DF00" w14:textId="77777777" w:rsidR="0086324A" w:rsidRPr="006A45D1" w:rsidRDefault="0086324A" w:rsidP="00013DC3">
                  <w:pPr>
                    <w:jc w:val="center"/>
                    <w:rPr>
                      <w:bCs/>
                      <w:sz w:val="24"/>
                      <w:szCs w:val="24"/>
                    </w:rPr>
                  </w:pPr>
                  <w:r w:rsidRPr="006A45D1">
                    <w:rPr>
                      <w:bCs/>
                      <w:sz w:val="24"/>
                      <w:szCs w:val="24"/>
                    </w:rPr>
                    <w:lastRenderedPageBreak/>
                    <w:t>11</w:t>
                  </w:r>
                </w:p>
              </w:tc>
            </w:tr>
            <w:tr w:rsidR="0086324A" w:rsidRPr="006A45D1" w14:paraId="51B084CB" w14:textId="77777777" w:rsidTr="00FC3A19">
              <w:tc>
                <w:tcPr>
                  <w:tcW w:w="4927" w:type="dxa"/>
                </w:tcPr>
                <w:p w14:paraId="6153C815" w14:textId="77777777" w:rsidR="0086324A" w:rsidRPr="006A45D1" w:rsidRDefault="0086324A" w:rsidP="00013DC3">
                  <w:pPr>
                    <w:rPr>
                      <w:sz w:val="24"/>
                      <w:szCs w:val="24"/>
                    </w:rPr>
                  </w:pPr>
                  <w:r w:rsidRPr="006A45D1">
                    <w:rPr>
                      <w:b/>
                      <w:sz w:val="24"/>
                      <w:szCs w:val="24"/>
                    </w:rPr>
                    <w:lastRenderedPageBreak/>
                    <w:t>Sweeping</w:t>
                  </w:r>
                  <w:r w:rsidRPr="006A45D1">
                    <w:rPr>
                      <w:sz w:val="24"/>
                      <w:szCs w:val="24"/>
                    </w:rPr>
                    <w:t xml:space="preserve"> - Forced entry in order to search for certain individuals/groups.</w:t>
                  </w:r>
                </w:p>
              </w:tc>
              <w:tc>
                <w:tcPr>
                  <w:tcW w:w="889" w:type="dxa"/>
                </w:tcPr>
                <w:p w14:paraId="662FC54A" w14:textId="77777777" w:rsidR="0086324A" w:rsidRPr="006A45D1" w:rsidRDefault="0086324A" w:rsidP="00013DC3">
                  <w:pPr>
                    <w:jc w:val="center"/>
                    <w:rPr>
                      <w:bCs/>
                      <w:sz w:val="24"/>
                      <w:szCs w:val="24"/>
                    </w:rPr>
                  </w:pPr>
                  <w:r w:rsidRPr="006A45D1">
                    <w:rPr>
                      <w:bCs/>
                      <w:sz w:val="24"/>
                      <w:szCs w:val="24"/>
                    </w:rPr>
                    <w:t>12</w:t>
                  </w:r>
                </w:p>
              </w:tc>
            </w:tr>
            <w:tr w:rsidR="0086324A" w:rsidRPr="006A45D1" w14:paraId="72AC24AD" w14:textId="77777777" w:rsidTr="00FC3A19">
              <w:tc>
                <w:tcPr>
                  <w:tcW w:w="4927" w:type="dxa"/>
                </w:tcPr>
                <w:p w14:paraId="7BE34293" w14:textId="77777777" w:rsidR="0086324A" w:rsidRPr="006A45D1" w:rsidRDefault="0086324A" w:rsidP="00013DC3">
                  <w:pPr>
                    <w:rPr>
                      <w:sz w:val="24"/>
                      <w:szCs w:val="24"/>
                    </w:rPr>
                  </w:pPr>
                  <w:r w:rsidRPr="006A45D1">
                    <w:rPr>
                      <w:b/>
                      <w:sz w:val="24"/>
                      <w:szCs w:val="24"/>
                    </w:rPr>
                    <w:t>Kidnapping</w:t>
                  </w:r>
                  <w:r w:rsidRPr="006A45D1">
                    <w:rPr>
                      <w:sz w:val="24"/>
                      <w:szCs w:val="24"/>
                    </w:rPr>
                    <w:t xml:space="preserve"> - Deprivation of liberty</w:t>
                  </w:r>
                </w:p>
              </w:tc>
              <w:tc>
                <w:tcPr>
                  <w:tcW w:w="889" w:type="dxa"/>
                </w:tcPr>
                <w:p w14:paraId="587DF1A5" w14:textId="77777777" w:rsidR="0086324A" w:rsidRPr="006A45D1" w:rsidRDefault="0086324A" w:rsidP="00013DC3">
                  <w:pPr>
                    <w:jc w:val="center"/>
                    <w:rPr>
                      <w:bCs/>
                      <w:sz w:val="24"/>
                      <w:szCs w:val="24"/>
                    </w:rPr>
                  </w:pPr>
                  <w:r w:rsidRPr="006A45D1">
                    <w:rPr>
                      <w:bCs/>
                      <w:sz w:val="24"/>
                      <w:szCs w:val="24"/>
                    </w:rPr>
                    <w:t>13</w:t>
                  </w:r>
                </w:p>
              </w:tc>
            </w:tr>
          </w:tbl>
          <w:p w14:paraId="5107E39A" w14:textId="77777777" w:rsidR="00D32D7B" w:rsidRPr="006A45D1" w:rsidRDefault="00D32D7B" w:rsidP="00013DC3">
            <w:pPr>
              <w:jc w:val="both"/>
              <w:rPr>
                <w:sz w:val="24"/>
                <w:szCs w:val="24"/>
                <w:highlight w:val="cyan"/>
              </w:rPr>
            </w:pPr>
          </w:p>
        </w:tc>
      </w:tr>
      <w:tr w:rsidR="00D32D7B" w:rsidRPr="006A45D1" w14:paraId="4E845000" w14:textId="77777777">
        <w:tc>
          <w:tcPr>
            <w:tcW w:w="1728" w:type="dxa"/>
          </w:tcPr>
          <w:p w14:paraId="1D8429CB" w14:textId="77777777" w:rsidR="00D32D7B" w:rsidRPr="00713A96" w:rsidRDefault="00713A96" w:rsidP="00013DC3">
            <w:pPr>
              <w:rPr>
                <w:b/>
                <w:sz w:val="24"/>
                <w:szCs w:val="24"/>
                <w:u w:val="single"/>
                <w:lang w:val="en-GB"/>
              </w:rPr>
            </w:pPr>
            <w:r>
              <w:rPr>
                <w:b/>
                <w:sz w:val="24"/>
                <w:szCs w:val="24"/>
                <w:u w:val="single"/>
                <w:lang w:val="en-GB"/>
              </w:rPr>
              <w:lastRenderedPageBreak/>
              <w:t>Individual problem</w:t>
            </w:r>
          </w:p>
          <w:p w14:paraId="72441CF2" w14:textId="77777777" w:rsidR="00D32D7B" w:rsidRPr="006A45D1" w:rsidRDefault="00D32D7B" w:rsidP="00013DC3">
            <w:pPr>
              <w:rPr>
                <w:sz w:val="24"/>
                <w:szCs w:val="24"/>
                <w:u w:val="single"/>
                <w:lang w:val="id-ID"/>
              </w:rPr>
            </w:pPr>
          </w:p>
          <w:p w14:paraId="3A1765B4" w14:textId="77777777" w:rsidR="00D32D7B" w:rsidRPr="006A45D1" w:rsidDel="00DE12C6" w:rsidRDefault="00D32D7B" w:rsidP="00013DC3">
            <w:pPr>
              <w:rPr>
                <w:b/>
                <w:sz w:val="24"/>
                <w:szCs w:val="24"/>
                <w:u w:val="single"/>
              </w:rPr>
            </w:pPr>
          </w:p>
        </w:tc>
        <w:tc>
          <w:tcPr>
            <w:tcW w:w="7037" w:type="dxa"/>
          </w:tcPr>
          <w:p w14:paraId="2EA5728C" w14:textId="2D3F23A4" w:rsidR="006C1614" w:rsidRPr="006A45D1" w:rsidRDefault="00DD52A2" w:rsidP="006C1614">
            <w:pPr>
              <w:rPr>
                <w:sz w:val="24"/>
                <w:szCs w:val="24"/>
              </w:rPr>
            </w:pPr>
            <w:r w:rsidRPr="006A45D1">
              <w:rPr>
                <w:sz w:val="24"/>
                <w:szCs w:val="24"/>
              </w:rPr>
              <w:t>Tick the box if the incident</w:t>
            </w:r>
            <w:r w:rsidR="00F06701">
              <w:rPr>
                <w:sz w:val="24"/>
                <w:szCs w:val="24"/>
              </w:rPr>
              <w:t xml:space="preserve"> is</w:t>
            </w:r>
            <w:r w:rsidRPr="006A45D1">
              <w:rPr>
                <w:sz w:val="24"/>
                <w:szCs w:val="24"/>
              </w:rPr>
              <w:t xml:space="preserve"> related to issues between individuals. Please note that </w:t>
            </w:r>
            <w:r w:rsidR="00760360">
              <w:rPr>
                <w:sz w:val="24"/>
                <w:szCs w:val="24"/>
              </w:rPr>
              <w:t>these issues</w:t>
            </w:r>
            <w:r w:rsidRPr="006A45D1">
              <w:rPr>
                <w:sz w:val="24"/>
                <w:szCs w:val="24"/>
              </w:rPr>
              <w:t xml:space="preserve"> are not neccesarily reflected </w:t>
            </w:r>
            <w:r w:rsidR="00760360">
              <w:rPr>
                <w:sz w:val="24"/>
                <w:szCs w:val="24"/>
              </w:rPr>
              <w:t>by</w:t>
            </w:r>
            <w:r w:rsidRPr="006A45D1">
              <w:rPr>
                <w:sz w:val="24"/>
                <w:szCs w:val="24"/>
              </w:rPr>
              <w:t xml:space="preserve"> the number of actor</w:t>
            </w:r>
            <w:r w:rsidR="00760360">
              <w:rPr>
                <w:sz w:val="24"/>
                <w:szCs w:val="24"/>
              </w:rPr>
              <w:t>(s) involved</w:t>
            </w:r>
            <w:r w:rsidRPr="006A45D1">
              <w:rPr>
                <w:sz w:val="24"/>
                <w:szCs w:val="24"/>
              </w:rPr>
              <w:t>. Issues between individuals may lead to violence between groups (for example if two grou</w:t>
            </w:r>
            <w:r w:rsidR="00EC7B40">
              <w:rPr>
                <w:sz w:val="24"/>
                <w:szCs w:val="24"/>
              </w:rPr>
              <w:t>ps of people clash over someone else</w:t>
            </w:r>
            <w:r w:rsidRPr="006A45D1">
              <w:rPr>
                <w:sz w:val="24"/>
                <w:szCs w:val="24"/>
              </w:rPr>
              <w:t>’s land), as well as violence between individuals (for example hostility between two individuals fight</w:t>
            </w:r>
            <w:r w:rsidR="00EC7B40">
              <w:rPr>
                <w:sz w:val="24"/>
                <w:szCs w:val="24"/>
              </w:rPr>
              <w:t>ing</w:t>
            </w:r>
            <w:r w:rsidRPr="006A45D1">
              <w:rPr>
                <w:sz w:val="24"/>
                <w:szCs w:val="24"/>
              </w:rPr>
              <w:t xml:space="preserve"> </w:t>
            </w:r>
            <w:r w:rsidR="00EA1990">
              <w:rPr>
                <w:sz w:val="24"/>
                <w:szCs w:val="24"/>
              </w:rPr>
              <w:t>triggered by</w:t>
            </w:r>
            <w:r w:rsidRPr="006A45D1">
              <w:rPr>
                <w:sz w:val="24"/>
                <w:szCs w:val="24"/>
              </w:rPr>
              <w:t xml:space="preserve"> ethnic hatred). Tick the box if the incident is of individual issues, not </w:t>
            </w:r>
            <w:r w:rsidR="00F06701">
              <w:rPr>
                <w:sz w:val="24"/>
                <w:szCs w:val="24"/>
              </w:rPr>
              <w:t xml:space="preserve">a </w:t>
            </w:r>
            <w:r w:rsidRPr="006A45D1">
              <w:rPr>
                <w:sz w:val="24"/>
                <w:szCs w:val="24"/>
              </w:rPr>
              <w:t xml:space="preserve">group issue. </w:t>
            </w:r>
            <w:r w:rsidR="002E0C0F" w:rsidRPr="006A45D1">
              <w:rPr>
                <w:b/>
                <w:sz w:val="24"/>
                <w:szCs w:val="24"/>
              </w:rPr>
              <w:t>(DB 1</w:t>
            </w:r>
            <w:r w:rsidRPr="006A45D1">
              <w:rPr>
                <w:b/>
                <w:sz w:val="24"/>
                <w:szCs w:val="24"/>
              </w:rPr>
              <w:t>=Yes</w:t>
            </w:r>
            <w:r w:rsidR="002E0C0F" w:rsidRPr="006A45D1">
              <w:rPr>
                <w:b/>
                <w:sz w:val="24"/>
                <w:szCs w:val="24"/>
              </w:rPr>
              <w:t>, 0</w:t>
            </w:r>
            <w:r w:rsidR="008A4AE5" w:rsidRPr="006A45D1">
              <w:rPr>
                <w:b/>
                <w:sz w:val="24"/>
                <w:szCs w:val="24"/>
              </w:rPr>
              <w:t>=</w:t>
            </w:r>
            <w:r w:rsidRPr="006A45D1">
              <w:rPr>
                <w:b/>
                <w:sz w:val="24"/>
                <w:szCs w:val="24"/>
              </w:rPr>
              <w:t>No</w:t>
            </w:r>
            <w:r w:rsidR="008A4AE5" w:rsidRPr="006A45D1">
              <w:rPr>
                <w:b/>
                <w:sz w:val="24"/>
                <w:szCs w:val="24"/>
              </w:rPr>
              <w:t>)</w:t>
            </w:r>
            <w:r w:rsidR="006C1614" w:rsidRPr="006A45D1">
              <w:rPr>
                <w:b/>
                <w:sz w:val="24"/>
                <w:szCs w:val="24"/>
              </w:rPr>
              <w:t xml:space="preserve"> </w:t>
            </w:r>
          </w:p>
          <w:p w14:paraId="1C283BA1" w14:textId="77777777" w:rsidR="00431504" w:rsidRPr="006A45D1" w:rsidRDefault="00431504" w:rsidP="00275EF5">
            <w:pPr>
              <w:jc w:val="both"/>
              <w:rPr>
                <w:sz w:val="24"/>
                <w:szCs w:val="24"/>
                <w:lang w:val="id-ID"/>
              </w:rPr>
            </w:pPr>
          </w:p>
        </w:tc>
      </w:tr>
      <w:tr w:rsidR="00460486" w:rsidRPr="006A45D1" w14:paraId="5E4274C8" w14:textId="77777777">
        <w:trPr>
          <w:trHeight w:val="422"/>
        </w:trPr>
        <w:tc>
          <w:tcPr>
            <w:tcW w:w="8765" w:type="dxa"/>
            <w:gridSpan w:val="2"/>
            <w:vAlign w:val="center"/>
          </w:tcPr>
          <w:p w14:paraId="44FDF8E6" w14:textId="77777777" w:rsidR="00D32D7B" w:rsidRPr="006A45D1" w:rsidRDefault="00EA1990" w:rsidP="00013DC3">
            <w:pPr>
              <w:jc w:val="center"/>
              <w:rPr>
                <w:b/>
                <w:sz w:val="24"/>
                <w:szCs w:val="24"/>
              </w:rPr>
            </w:pPr>
            <w:r>
              <w:rPr>
                <w:b/>
                <w:sz w:val="24"/>
                <w:szCs w:val="24"/>
              </w:rPr>
              <w:t>PART</w:t>
            </w:r>
            <w:r w:rsidR="00D32D7B" w:rsidRPr="006A45D1">
              <w:rPr>
                <w:b/>
                <w:sz w:val="24"/>
                <w:szCs w:val="24"/>
              </w:rPr>
              <w:t xml:space="preserve"> 4</w:t>
            </w:r>
          </w:p>
        </w:tc>
      </w:tr>
      <w:tr w:rsidR="0086324A" w:rsidRPr="006A45D1" w14:paraId="34AF53C8" w14:textId="77777777">
        <w:tc>
          <w:tcPr>
            <w:tcW w:w="1728" w:type="dxa"/>
          </w:tcPr>
          <w:p w14:paraId="368705B5" w14:textId="77777777" w:rsidR="00B1028D" w:rsidRPr="006A45D1" w:rsidRDefault="00AA77BC" w:rsidP="004B0DF5">
            <w:pPr>
              <w:rPr>
                <w:b/>
                <w:sz w:val="24"/>
                <w:szCs w:val="24"/>
                <w:u w:val="single"/>
              </w:rPr>
            </w:pPr>
            <w:r>
              <w:rPr>
                <w:b/>
                <w:sz w:val="24"/>
                <w:szCs w:val="24"/>
                <w:u w:val="single"/>
              </w:rPr>
              <w:t>Form</w:t>
            </w:r>
            <w:r w:rsidR="004B0DF5" w:rsidRPr="006A45D1">
              <w:rPr>
                <w:b/>
                <w:sz w:val="24"/>
                <w:szCs w:val="24"/>
                <w:u w:val="single"/>
              </w:rPr>
              <w:t xml:space="preserve"> of crime </w:t>
            </w:r>
          </w:p>
        </w:tc>
        <w:tc>
          <w:tcPr>
            <w:tcW w:w="7037" w:type="dxa"/>
          </w:tcPr>
          <w:p w14:paraId="74F2BD8D" w14:textId="77777777" w:rsidR="00444BC3" w:rsidRPr="006A45D1" w:rsidRDefault="004B0DF5" w:rsidP="00013DC3">
            <w:pPr>
              <w:numPr>
                <w:ilvl w:val="0"/>
                <w:numId w:val="4"/>
              </w:numPr>
              <w:jc w:val="both"/>
              <w:rPr>
                <w:sz w:val="24"/>
                <w:szCs w:val="24"/>
              </w:rPr>
            </w:pPr>
            <w:r w:rsidRPr="006A45D1">
              <w:rPr>
                <w:sz w:val="24"/>
                <w:szCs w:val="24"/>
              </w:rPr>
              <w:t xml:space="preserve">Enter a minimum 1 form of incident and a maximum 2 forms of violent crime. </w:t>
            </w:r>
          </w:p>
          <w:p w14:paraId="1F5ED165" w14:textId="6A470DA3" w:rsidR="00444BC3" w:rsidRPr="006A45D1" w:rsidRDefault="004B0DF5" w:rsidP="00013DC3">
            <w:pPr>
              <w:numPr>
                <w:ilvl w:val="0"/>
                <w:numId w:val="4"/>
              </w:numPr>
              <w:jc w:val="both"/>
              <w:rPr>
                <w:sz w:val="24"/>
                <w:szCs w:val="24"/>
              </w:rPr>
            </w:pPr>
            <w:r w:rsidRPr="006A45D1">
              <w:rPr>
                <w:sz w:val="24"/>
                <w:szCs w:val="24"/>
              </w:rPr>
              <w:t>If you think there are more than three forms reported in the news, explain in</w:t>
            </w:r>
            <w:r w:rsidR="00F06701">
              <w:rPr>
                <w:sz w:val="24"/>
                <w:szCs w:val="24"/>
              </w:rPr>
              <w:t xml:space="preserve"> the</w:t>
            </w:r>
            <w:r w:rsidRPr="006A45D1">
              <w:rPr>
                <w:sz w:val="24"/>
                <w:szCs w:val="24"/>
              </w:rPr>
              <w:t xml:space="preserve"> coding issue section. </w:t>
            </w:r>
          </w:p>
          <w:p w14:paraId="1393DD3F" w14:textId="77777777" w:rsidR="00B1028D" w:rsidRPr="006A45D1" w:rsidRDefault="00EA1990" w:rsidP="00013DC3">
            <w:pPr>
              <w:numPr>
                <w:ilvl w:val="0"/>
                <w:numId w:val="4"/>
              </w:numPr>
              <w:jc w:val="both"/>
              <w:rPr>
                <w:sz w:val="24"/>
                <w:szCs w:val="24"/>
              </w:rPr>
            </w:pPr>
            <w:r>
              <w:rPr>
                <w:sz w:val="24"/>
                <w:szCs w:val="24"/>
              </w:rPr>
              <w:t xml:space="preserve">Enter </w:t>
            </w:r>
            <w:r w:rsidR="00B55626">
              <w:rPr>
                <w:sz w:val="24"/>
                <w:szCs w:val="24"/>
              </w:rPr>
              <w:t xml:space="preserve">form of crime </w:t>
            </w:r>
            <w:r w:rsidR="00B1028D" w:rsidRPr="006A45D1">
              <w:rPr>
                <w:sz w:val="24"/>
                <w:szCs w:val="24"/>
              </w:rPr>
              <w:t xml:space="preserve">code </w:t>
            </w:r>
            <w:r>
              <w:rPr>
                <w:sz w:val="24"/>
                <w:szCs w:val="24"/>
              </w:rPr>
              <w:t>from the following list</w:t>
            </w:r>
            <w:r w:rsidR="00B1028D" w:rsidRPr="006A45D1">
              <w:rPr>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27"/>
              <w:gridCol w:w="889"/>
            </w:tblGrid>
            <w:tr w:rsidR="0086324A" w:rsidRPr="006A45D1" w14:paraId="04B7AA02" w14:textId="77777777" w:rsidTr="00F56BC5">
              <w:tc>
                <w:tcPr>
                  <w:tcW w:w="4927" w:type="dxa"/>
                </w:tcPr>
                <w:p w14:paraId="2A9B6D4A" w14:textId="77777777" w:rsidR="0086324A" w:rsidRPr="006A45D1" w:rsidRDefault="0086324A" w:rsidP="00F56BC5">
                  <w:pPr>
                    <w:autoSpaceDE w:val="0"/>
                    <w:autoSpaceDN w:val="0"/>
                    <w:adjustRightInd w:val="0"/>
                    <w:jc w:val="center"/>
                    <w:rPr>
                      <w:sz w:val="24"/>
                      <w:szCs w:val="24"/>
                    </w:rPr>
                  </w:pPr>
                  <w:r w:rsidRPr="006A45D1">
                    <w:rPr>
                      <w:sz w:val="24"/>
                      <w:szCs w:val="24"/>
                    </w:rPr>
                    <w:t xml:space="preserve">Forms of violent crime </w:t>
                  </w:r>
                </w:p>
              </w:tc>
              <w:tc>
                <w:tcPr>
                  <w:tcW w:w="889" w:type="dxa"/>
                </w:tcPr>
                <w:p w14:paraId="27BC7A97" w14:textId="77777777" w:rsidR="0086324A" w:rsidRPr="006A45D1" w:rsidRDefault="0086324A" w:rsidP="00F56BC5">
                  <w:pPr>
                    <w:autoSpaceDE w:val="0"/>
                    <w:autoSpaceDN w:val="0"/>
                    <w:adjustRightInd w:val="0"/>
                    <w:jc w:val="center"/>
                    <w:rPr>
                      <w:sz w:val="24"/>
                      <w:szCs w:val="24"/>
                    </w:rPr>
                  </w:pPr>
                  <w:r w:rsidRPr="006A45D1">
                    <w:rPr>
                      <w:sz w:val="24"/>
                      <w:szCs w:val="24"/>
                    </w:rPr>
                    <w:t xml:space="preserve">DB code </w:t>
                  </w:r>
                </w:p>
              </w:tc>
            </w:tr>
            <w:tr w:rsidR="0086324A" w:rsidRPr="006A45D1" w14:paraId="1D603D33" w14:textId="77777777" w:rsidTr="00F56BC5">
              <w:tc>
                <w:tcPr>
                  <w:tcW w:w="4927" w:type="dxa"/>
                </w:tcPr>
                <w:p w14:paraId="1501B637" w14:textId="77777777" w:rsidR="0086324A" w:rsidRPr="006A45D1" w:rsidRDefault="0086324A" w:rsidP="00013DC3">
                  <w:pPr>
                    <w:autoSpaceDE w:val="0"/>
                    <w:autoSpaceDN w:val="0"/>
                    <w:adjustRightInd w:val="0"/>
                    <w:rPr>
                      <w:b/>
                      <w:sz w:val="24"/>
                      <w:szCs w:val="24"/>
                    </w:rPr>
                  </w:pPr>
                  <w:r w:rsidRPr="006A45D1">
                    <w:rPr>
                      <w:b/>
                      <w:sz w:val="24"/>
                      <w:szCs w:val="24"/>
                    </w:rPr>
                    <w:t>Unclear</w:t>
                  </w:r>
                </w:p>
              </w:tc>
              <w:tc>
                <w:tcPr>
                  <w:tcW w:w="889" w:type="dxa"/>
                </w:tcPr>
                <w:p w14:paraId="7DB82B40" w14:textId="77777777" w:rsidR="0086324A" w:rsidRPr="006A45D1" w:rsidRDefault="0086324A" w:rsidP="00013DC3">
                  <w:pPr>
                    <w:autoSpaceDE w:val="0"/>
                    <w:autoSpaceDN w:val="0"/>
                    <w:adjustRightInd w:val="0"/>
                    <w:jc w:val="center"/>
                    <w:rPr>
                      <w:sz w:val="24"/>
                      <w:szCs w:val="24"/>
                    </w:rPr>
                  </w:pPr>
                  <w:r w:rsidRPr="006A45D1">
                    <w:rPr>
                      <w:sz w:val="24"/>
                      <w:szCs w:val="24"/>
                    </w:rPr>
                    <w:t>1</w:t>
                  </w:r>
                </w:p>
              </w:tc>
            </w:tr>
            <w:tr w:rsidR="0086324A" w:rsidRPr="006A45D1" w14:paraId="7C4F8801" w14:textId="77777777" w:rsidTr="00F56BC5">
              <w:tc>
                <w:tcPr>
                  <w:tcW w:w="4927" w:type="dxa"/>
                </w:tcPr>
                <w:p w14:paraId="10188640" w14:textId="77777777" w:rsidR="0086324A" w:rsidRPr="006A45D1" w:rsidRDefault="0086324A" w:rsidP="00C234FC">
                  <w:pPr>
                    <w:autoSpaceDE w:val="0"/>
                    <w:autoSpaceDN w:val="0"/>
                    <w:adjustRightInd w:val="0"/>
                    <w:rPr>
                      <w:b/>
                      <w:sz w:val="24"/>
                      <w:szCs w:val="24"/>
                      <w:lang w:val="id-ID"/>
                    </w:rPr>
                  </w:pPr>
                  <w:r w:rsidRPr="006A45D1">
                    <w:rPr>
                      <w:b/>
                      <w:sz w:val="24"/>
                      <w:szCs w:val="24"/>
                    </w:rPr>
                    <w:t>Other (specify)</w:t>
                  </w:r>
                </w:p>
              </w:tc>
              <w:tc>
                <w:tcPr>
                  <w:tcW w:w="889" w:type="dxa"/>
                </w:tcPr>
                <w:p w14:paraId="17E30BFC" w14:textId="77777777" w:rsidR="0086324A" w:rsidRPr="006A45D1" w:rsidRDefault="0086324A" w:rsidP="00013DC3">
                  <w:pPr>
                    <w:autoSpaceDE w:val="0"/>
                    <w:autoSpaceDN w:val="0"/>
                    <w:adjustRightInd w:val="0"/>
                    <w:jc w:val="center"/>
                    <w:rPr>
                      <w:sz w:val="24"/>
                      <w:szCs w:val="24"/>
                    </w:rPr>
                  </w:pPr>
                  <w:r w:rsidRPr="006A45D1">
                    <w:rPr>
                      <w:sz w:val="24"/>
                      <w:szCs w:val="24"/>
                    </w:rPr>
                    <w:t>2</w:t>
                  </w:r>
                </w:p>
              </w:tc>
            </w:tr>
            <w:tr w:rsidR="0086324A" w:rsidRPr="006A45D1" w14:paraId="7E722A1E" w14:textId="77777777" w:rsidTr="00F56BC5">
              <w:tc>
                <w:tcPr>
                  <w:tcW w:w="4927" w:type="dxa"/>
                </w:tcPr>
                <w:p w14:paraId="122176D1" w14:textId="77777777" w:rsidR="0086324A" w:rsidRPr="006A45D1" w:rsidRDefault="0086324A" w:rsidP="00013DC3">
                  <w:pPr>
                    <w:autoSpaceDE w:val="0"/>
                    <w:autoSpaceDN w:val="0"/>
                    <w:adjustRightInd w:val="0"/>
                    <w:rPr>
                      <w:b/>
                      <w:sz w:val="24"/>
                      <w:szCs w:val="24"/>
                    </w:rPr>
                  </w:pPr>
                  <w:r w:rsidRPr="006A45D1">
                    <w:rPr>
                      <w:b/>
                      <w:sz w:val="24"/>
                      <w:szCs w:val="24"/>
                    </w:rPr>
                    <w:t>Vandalism</w:t>
                  </w:r>
                </w:p>
              </w:tc>
              <w:tc>
                <w:tcPr>
                  <w:tcW w:w="889" w:type="dxa"/>
                </w:tcPr>
                <w:p w14:paraId="28D7EB7F" w14:textId="77777777" w:rsidR="0086324A" w:rsidRPr="006A45D1" w:rsidRDefault="0086324A" w:rsidP="00013DC3">
                  <w:pPr>
                    <w:jc w:val="center"/>
                    <w:rPr>
                      <w:bCs/>
                      <w:sz w:val="24"/>
                      <w:szCs w:val="24"/>
                    </w:rPr>
                  </w:pPr>
                  <w:r w:rsidRPr="006A45D1">
                    <w:rPr>
                      <w:bCs/>
                      <w:sz w:val="24"/>
                      <w:szCs w:val="24"/>
                    </w:rPr>
                    <w:t>10</w:t>
                  </w:r>
                </w:p>
              </w:tc>
            </w:tr>
            <w:tr w:rsidR="0086324A" w:rsidRPr="006A45D1" w14:paraId="69512295" w14:textId="77777777" w:rsidTr="00F56BC5">
              <w:tc>
                <w:tcPr>
                  <w:tcW w:w="4927" w:type="dxa"/>
                </w:tcPr>
                <w:p w14:paraId="7CC6CFEF" w14:textId="77777777" w:rsidR="0086324A" w:rsidRPr="006A45D1" w:rsidRDefault="0086324A" w:rsidP="00C234FC">
                  <w:pPr>
                    <w:autoSpaceDE w:val="0"/>
                    <w:autoSpaceDN w:val="0"/>
                    <w:adjustRightInd w:val="0"/>
                    <w:rPr>
                      <w:b/>
                      <w:sz w:val="24"/>
                      <w:szCs w:val="24"/>
                      <w:lang w:val="id-ID"/>
                    </w:rPr>
                  </w:pPr>
                  <w:r w:rsidRPr="006A45D1">
                    <w:rPr>
                      <w:b/>
                      <w:sz w:val="24"/>
                      <w:szCs w:val="24"/>
                    </w:rPr>
                    <w:t xml:space="preserve">Assault </w:t>
                  </w:r>
                  <w:r w:rsidRPr="006A45D1">
                    <w:rPr>
                      <w:b/>
                      <w:sz w:val="24"/>
                      <w:szCs w:val="24"/>
                      <w:lang w:val="id-ID"/>
                    </w:rPr>
                    <w:t xml:space="preserve"> </w:t>
                  </w:r>
                </w:p>
              </w:tc>
              <w:tc>
                <w:tcPr>
                  <w:tcW w:w="889" w:type="dxa"/>
                </w:tcPr>
                <w:p w14:paraId="7223FA95" w14:textId="77777777" w:rsidR="0086324A" w:rsidRPr="006A45D1" w:rsidRDefault="0086324A" w:rsidP="00013DC3">
                  <w:pPr>
                    <w:jc w:val="center"/>
                    <w:rPr>
                      <w:bCs/>
                      <w:sz w:val="24"/>
                      <w:szCs w:val="24"/>
                    </w:rPr>
                  </w:pPr>
                  <w:r w:rsidRPr="006A45D1">
                    <w:rPr>
                      <w:bCs/>
                      <w:sz w:val="24"/>
                      <w:szCs w:val="24"/>
                    </w:rPr>
                    <w:t>11</w:t>
                  </w:r>
                </w:p>
              </w:tc>
            </w:tr>
            <w:tr w:rsidR="0086324A" w:rsidRPr="006A45D1" w14:paraId="28232304" w14:textId="77777777" w:rsidTr="00F56BC5">
              <w:tc>
                <w:tcPr>
                  <w:tcW w:w="4927" w:type="dxa"/>
                </w:tcPr>
                <w:p w14:paraId="68A8A317" w14:textId="77777777" w:rsidR="0086324A" w:rsidRPr="006A45D1" w:rsidRDefault="0086324A" w:rsidP="00C234FC">
                  <w:pPr>
                    <w:autoSpaceDE w:val="0"/>
                    <w:autoSpaceDN w:val="0"/>
                    <w:adjustRightInd w:val="0"/>
                    <w:rPr>
                      <w:b/>
                      <w:sz w:val="24"/>
                      <w:szCs w:val="24"/>
                      <w:lang w:val="id-ID"/>
                    </w:rPr>
                  </w:pPr>
                  <w:r w:rsidRPr="006A45D1">
                    <w:rPr>
                      <w:b/>
                      <w:sz w:val="24"/>
                      <w:szCs w:val="24"/>
                    </w:rPr>
                    <w:t>Sweeping</w:t>
                  </w:r>
                </w:p>
              </w:tc>
              <w:tc>
                <w:tcPr>
                  <w:tcW w:w="889" w:type="dxa"/>
                </w:tcPr>
                <w:p w14:paraId="288597F4" w14:textId="77777777" w:rsidR="0086324A" w:rsidRPr="006A45D1" w:rsidRDefault="0086324A" w:rsidP="00013DC3">
                  <w:pPr>
                    <w:jc w:val="center"/>
                    <w:rPr>
                      <w:bCs/>
                      <w:sz w:val="24"/>
                      <w:szCs w:val="24"/>
                    </w:rPr>
                  </w:pPr>
                  <w:r w:rsidRPr="006A45D1">
                    <w:rPr>
                      <w:bCs/>
                      <w:sz w:val="24"/>
                      <w:szCs w:val="24"/>
                    </w:rPr>
                    <w:t>12</w:t>
                  </w:r>
                </w:p>
              </w:tc>
            </w:tr>
            <w:tr w:rsidR="0086324A" w:rsidRPr="006A45D1" w14:paraId="486691BB" w14:textId="77777777" w:rsidTr="00F56BC5">
              <w:tc>
                <w:tcPr>
                  <w:tcW w:w="4927" w:type="dxa"/>
                </w:tcPr>
                <w:p w14:paraId="67030CD8" w14:textId="77777777" w:rsidR="0086324A" w:rsidRPr="006A45D1" w:rsidRDefault="0086324A" w:rsidP="0086324A">
                  <w:pPr>
                    <w:autoSpaceDE w:val="0"/>
                    <w:autoSpaceDN w:val="0"/>
                    <w:adjustRightInd w:val="0"/>
                    <w:rPr>
                      <w:b/>
                      <w:sz w:val="24"/>
                      <w:szCs w:val="24"/>
                    </w:rPr>
                  </w:pPr>
                  <w:r w:rsidRPr="006A45D1">
                    <w:rPr>
                      <w:b/>
                      <w:sz w:val="24"/>
                      <w:szCs w:val="24"/>
                    </w:rPr>
                    <w:t xml:space="preserve">Kidnapping – </w:t>
                  </w:r>
                  <w:r w:rsidRPr="006A45D1">
                    <w:rPr>
                      <w:sz w:val="24"/>
                      <w:szCs w:val="24"/>
                    </w:rPr>
                    <w:t>deprivation of liberty</w:t>
                  </w:r>
                </w:p>
              </w:tc>
              <w:tc>
                <w:tcPr>
                  <w:tcW w:w="889" w:type="dxa"/>
                </w:tcPr>
                <w:p w14:paraId="7B10A3BD" w14:textId="77777777" w:rsidR="0086324A" w:rsidRPr="006A45D1" w:rsidRDefault="0086324A" w:rsidP="00013DC3">
                  <w:pPr>
                    <w:jc w:val="center"/>
                    <w:rPr>
                      <w:bCs/>
                      <w:sz w:val="24"/>
                      <w:szCs w:val="24"/>
                    </w:rPr>
                  </w:pPr>
                  <w:r w:rsidRPr="006A45D1">
                    <w:rPr>
                      <w:bCs/>
                      <w:sz w:val="24"/>
                      <w:szCs w:val="24"/>
                    </w:rPr>
                    <w:t>13</w:t>
                  </w:r>
                </w:p>
              </w:tc>
            </w:tr>
            <w:tr w:rsidR="0086324A" w:rsidRPr="006A45D1" w14:paraId="33567A35" w14:textId="77777777" w:rsidTr="00F56BC5">
              <w:tc>
                <w:tcPr>
                  <w:tcW w:w="4927" w:type="dxa"/>
                </w:tcPr>
                <w:p w14:paraId="21F18761" w14:textId="77777777" w:rsidR="0086324A" w:rsidRPr="006A45D1" w:rsidRDefault="0086324A" w:rsidP="0086324A">
                  <w:pPr>
                    <w:autoSpaceDE w:val="0"/>
                    <w:autoSpaceDN w:val="0"/>
                    <w:adjustRightInd w:val="0"/>
                    <w:rPr>
                      <w:sz w:val="24"/>
                      <w:szCs w:val="24"/>
                      <w:lang w:val="id-ID"/>
                    </w:rPr>
                  </w:pPr>
                  <w:r w:rsidRPr="006A45D1">
                    <w:rPr>
                      <w:b/>
                      <w:sz w:val="24"/>
                      <w:szCs w:val="24"/>
                    </w:rPr>
                    <w:t>Robbery</w:t>
                  </w:r>
                  <w:r w:rsidRPr="006A45D1">
                    <w:rPr>
                      <w:sz w:val="24"/>
                      <w:szCs w:val="24"/>
                    </w:rPr>
                    <w:t xml:space="preserve"> - where perpetrator subjects the victim to intimidation and or physical violence.</w:t>
                  </w:r>
                </w:p>
              </w:tc>
              <w:tc>
                <w:tcPr>
                  <w:tcW w:w="889" w:type="dxa"/>
                </w:tcPr>
                <w:p w14:paraId="49E362EA" w14:textId="77777777" w:rsidR="0086324A" w:rsidRPr="006A45D1" w:rsidRDefault="0086324A" w:rsidP="00013DC3">
                  <w:pPr>
                    <w:jc w:val="center"/>
                    <w:rPr>
                      <w:bCs/>
                      <w:sz w:val="24"/>
                      <w:szCs w:val="24"/>
                    </w:rPr>
                  </w:pPr>
                  <w:r w:rsidRPr="006A45D1">
                    <w:rPr>
                      <w:bCs/>
                      <w:sz w:val="24"/>
                      <w:szCs w:val="24"/>
                    </w:rPr>
                    <w:t>14</w:t>
                  </w:r>
                </w:p>
              </w:tc>
            </w:tr>
          </w:tbl>
          <w:p w14:paraId="179B1CDF" w14:textId="77777777" w:rsidR="00B1028D" w:rsidRPr="006A45D1" w:rsidRDefault="00B1028D" w:rsidP="00013DC3">
            <w:pPr>
              <w:ind w:left="360"/>
              <w:jc w:val="both"/>
              <w:rPr>
                <w:sz w:val="24"/>
                <w:szCs w:val="24"/>
              </w:rPr>
            </w:pPr>
          </w:p>
        </w:tc>
      </w:tr>
      <w:tr w:rsidR="00460486" w:rsidRPr="006A45D1" w14:paraId="0BD29C77" w14:textId="77777777">
        <w:tc>
          <w:tcPr>
            <w:tcW w:w="8765" w:type="dxa"/>
            <w:gridSpan w:val="2"/>
          </w:tcPr>
          <w:p w14:paraId="452DDF0C" w14:textId="77777777" w:rsidR="00431504" w:rsidRPr="006A45D1" w:rsidRDefault="00200AD4" w:rsidP="00013DC3">
            <w:pPr>
              <w:spacing w:before="120" w:after="120"/>
              <w:ind w:left="360"/>
              <w:jc w:val="center"/>
              <w:rPr>
                <w:b/>
                <w:sz w:val="24"/>
                <w:szCs w:val="24"/>
              </w:rPr>
            </w:pPr>
            <w:r w:rsidRPr="006A45D1">
              <w:rPr>
                <w:b/>
                <w:sz w:val="24"/>
                <w:szCs w:val="24"/>
              </w:rPr>
              <w:t xml:space="preserve">PART </w:t>
            </w:r>
            <w:r w:rsidR="00D32D7B" w:rsidRPr="006A45D1">
              <w:rPr>
                <w:b/>
                <w:sz w:val="24"/>
                <w:szCs w:val="24"/>
              </w:rPr>
              <w:t>5</w:t>
            </w:r>
          </w:p>
        </w:tc>
      </w:tr>
      <w:tr w:rsidR="00460486" w:rsidRPr="006A45D1" w14:paraId="3F56F0DB" w14:textId="77777777" w:rsidTr="00B376F8">
        <w:trPr>
          <w:trHeight w:val="620"/>
        </w:trPr>
        <w:tc>
          <w:tcPr>
            <w:tcW w:w="1728" w:type="dxa"/>
          </w:tcPr>
          <w:p w14:paraId="29C93130" w14:textId="77777777" w:rsidR="00D32D7B" w:rsidRPr="006A45D1" w:rsidRDefault="00200AD4" w:rsidP="00013DC3">
            <w:pPr>
              <w:rPr>
                <w:b/>
                <w:sz w:val="24"/>
                <w:szCs w:val="24"/>
                <w:u w:val="single"/>
                <w:lang w:val="id-ID"/>
              </w:rPr>
            </w:pPr>
            <w:r w:rsidRPr="006A45D1">
              <w:rPr>
                <w:b/>
                <w:sz w:val="24"/>
                <w:szCs w:val="24"/>
                <w:u w:val="single"/>
              </w:rPr>
              <w:t>Summary incident</w:t>
            </w:r>
            <w:r w:rsidR="00D32D7B" w:rsidRPr="006A45D1">
              <w:rPr>
                <w:b/>
                <w:sz w:val="24"/>
                <w:szCs w:val="24"/>
                <w:u w:val="single"/>
                <w:lang w:val="id-ID"/>
              </w:rPr>
              <w:t>:</w:t>
            </w:r>
          </w:p>
          <w:p w14:paraId="2670BB82" w14:textId="77777777" w:rsidR="00D32D7B" w:rsidRPr="006A45D1" w:rsidRDefault="00D32D7B" w:rsidP="00013DC3">
            <w:pPr>
              <w:rPr>
                <w:b/>
                <w:sz w:val="24"/>
                <w:szCs w:val="24"/>
                <w:u w:val="single"/>
              </w:rPr>
            </w:pPr>
          </w:p>
        </w:tc>
        <w:tc>
          <w:tcPr>
            <w:tcW w:w="7037" w:type="dxa"/>
          </w:tcPr>
          <w:p w14:paraId="4DD61F20" w14:textId="77777777" w:rsidR="00D32D7B" w:rsidRPr="006A45D1" w:rsidRDefault="00200AD4" w:rsidP="00013DC3">
            <w:pPr>
              <w:jc w:val="both"/>
              <w:rPr>
                <w:sz w:val="24"/>
                <w:szCs w:val="24"/>
              </w:rPr>
            </w:pPr>
            <w:r w:rsidRPr="006A45D1">
              <w:rPr>
                <w:sz w:val="24"/>
                <w:szCs w:val="24"/>
              </w:rPr>
              <w:t>Write the summary of i</w:t>
            </w:r>
            <w:r w:rsidR="0050528D" w:rsidRPr="006A45D1">
              <w:rPr>
                <w:sz w:val="24"/>
                <w:szCs w:val="24"/>
              </w:rPr>
              <w:t xml:space="preserve">ncident, by </w:t>
            </w:r>
            <w:r w:rsidRPr="006A45D1">
              <w:rPr>
                <w:sz w:val="24"/>
                <w:szCs w:val="24"/>
              </w:rPr>
              <w:t xml:space="preserve">providing </w:t>
            </w:r>
            <w:r w:rsidR="0050528D" w:rsidRPr="006A45D1">
              <w:rPr>
                <w:sz w:val="24"/>
                <w:szCs w:val="24"/>
              </w:rPr>
              <w:t>information on:</w:t>
            </w:r>
          </w:p>
          <w:p w14:paraId="2A74F19B" w14:textId="77777777" w:rsidR="002F40B7" w:rsidRPr="006A45D1" w:rsidRDefault="0050528D" w:rsidP="00013DC3">
            <w:pPr>
              <w:numPr>
                <w:ilvl w:val="1"/>
                <w:numId w:val="4"/>
              </w:numPr>
              <w:tabs>
                <w:tab w:val="clear" w:pos="1080"/>
                <w:tab w:val="num" w:pos="342"/>
              </w:tabs>
              <w:ind w:left="702"/>
              <w:jc w:val="both"/>
              <w:rPr>
                <w:sz w:val="24"/>
                <w:szCs w:val="24"/>
              </w:rPr>
            </w:pPr>
            <w:r w:rsidRPr="006A45D1">
              <w:rPr>
                <w:sz w:val="24"/>
                <w:szCs w:val="24"/>
              </w:rPr>
              <w:t>Date</w:t>
            </w:r>
          </w:p>
          <w:p w14:paraId="63659F1F" w14:textId="77777777" w:rsidR="002F40B7" w:rsidRPr="006A45D1" w:rsidRDefault="0050528D" w:rsidP="00013DC3">
            <w:pPr>
              <w:numPr>
                <w:ilvl w:val="1"/>
                <w:numId w:val="4"/>
              </w:numPr>
              <w:tabs>
                <w:tab w:val="clear" w:pos="1080"/>
                <w:tab w:val="num" w:pos="342"/>
              </w:tabs>
              <w:ind w:left="702"/>
              <w:jc w:val="both"/>
              <w:rPr>
                <w:sz w:val="24"/>
                <w:szCs w:val="24"/>
              </w:rPr>
            </w:pPr>
            <w:r w:rsidRPr="006A45D1">
              <w:rPr>
                <w:sz w:val="24"/>
                <w:szCs w:val="24"/>
              </w:rPr>
              <w:t xml:space="preserve">Specific location </w:t>
            </w:r>
          </w:p>
          <w:p w14:paraId="4C9663F8" w14:textId="77777777" w:rsidR="00867ECA" w:rsidRPr="006A45D1" w:rsidRDefault="0050528D" w:rsidP="00013DC3">
            <w:pPr>
              <w:numPr>
                <w:ilvl w:val="1"/>
                <w:numId w:val="4"/>
              </w:numPr>
              <w:tabs>
                <w:tab w:val="clear" w:pos="1080"/>
                <w:tab w:val="num" w:pos="342"/>
              </w:tabs>
              <w:ind w:left="702"/>
              <w:jc w:val="both"/>
              <w:rPr>
                <w:sz w:val="24"/>
                <w:szCs w:val="24"/>
              </w:rPr>
            </w:pPr>
            <w:r w:rsidRPr="006A45D1">
              <w:rPr>
                <w:sz w:val="24"/>
                <w:szCs w:val="24"/>
              </w:rPr>
              <w:t xml:space="preserve">Issue </w:t>
            </w:r>
          </w:p>
          <w:p w14:paraId="4085F6AA" w14:textId="77777777" w:rsidR="002F40B7" w:rsidRPr="006A45D1" w:rsidRDefault="0050528D" w:rsidP="00013DC3">
            <w:pPr>
              <w:numPr>
                <w:ilvl w:val="1"/>
                <w:numId w:val="4"/>
              </w:numPr>
              <w:tabs>
                <w:tab w:val="clear" w:pos="1080"/>
                <w:tab w:val="num" w:pos="342"/>
              </w:tabs>
              <w:ind w:left="702"/>
              <w:jc w:val="both"/>
              <w:rPr>
                <w:sz w:val="24"/>
                <w:szCs w:val="24"/>
              </w:rPr>
            </w:pPr>
            <w:r w:rsidRPr="006A45D1">
              <w:rPr>
                <w:sz w:val="24"/>
                <w:szCs w:val="24"/>
              </w:rPr>
              <w:t xml:space="preserve">Forms of  violence </w:t>
            </w:r>
          </w:p>
          <w:p w14:paraId="6E549BDD" w14:textId="77777777" w:rsidR="00434DC7" w:rsidRPr="006A45D1" w:rsidRDefault="0050528D" w:rsidP="00013DC3">
            <w:pPr>
              <w:numPr>
                <w:ilvl w:val="1"/>
                <w:numId w:val="4"/>
              </w:numPr>
              <w:tabs>
                <w:tab w:val="clear" w:pos="1080"/>
                <w:tab w:val="num" w:pos="342"/>
              </w:tabs>
              <w:ind w:left="702"/>
              <w:jc w:val="both"/>
              <w:rPr>
                <w:sz w:val="24"/>
                <w:szCs w:val="24"/>
              </w:rPr>
            </w:pPr>
            <w:r w:rsidRPr="006A45D1">
              <w:rPr>
                <w:sz w:val="24"/>
                <w:szCs w:val="24"/>
              </w:rPr>
              <w:t>Impact</w:t>
            </w:r>
          </w:p>
          <w:p w14:paraId="3EEC71C2" w14:textId="77777777" w:rsidR="00D32D7B" w:rsidRPr="006A45D1" w:rsidRDefault="00200AD4" w:rsidP="00013DC3">
            <w:pPr>
              <w:numPr>
                <w:ilvl w:val="1"/>
                <w:numId w:val="4"/>
              </w:numPr>
              <w:tabs>
                <w:tab w:val="clear" w:pos="1080"/>
                <w:tab w:val="num" w:pos="342"/>
              </w:tabs>
              <w:ind w:left="702"/>
              <w:jc w:val="both"/>
              <w:rPr>
                <w:sz w:val="24"/>
                <w:szCs w:val="24"/>
              </w:rPr>
            </w:pPr>
            <w:r w:rsidRPr="006A45D1">
              <w:rPr>
                <w:sz w:val="24"/>
                <w:szCs w:val="24"/>
              </w:rPr>
              <w:t xml:space="preserve">Actor; explain the parties involved (as perpretators or victims) </w:t>
            </w:r>
          </w:p>
          <w:p w14:paraId="0FD4FEB7" w14:textId="77777777" w:rsidR="00D32D7B" w:rsidRPr="006A45D1" w:rsidRDefault="00200AD4" w:rsidP="00013DC3">
            <w:pPr>
              <w:numPr>
                <w:ilvl w:val="1"/>
                <w:numId w:val="4"/>
              </w:numPr>
              <w:tabs>
                <w:tab w:val="clear" w:pos="1080"/>
                <w:tab w:val="num" w:pos="342"/>
              </w:tabs>
              <w:ind w:left="702"/>
              <w:jc w:val="both"/>
              <w:rPr>
                <w:sz w:val="24"/>
                <w:szCs w:val="24"/>
              </w:rPr>
            </w:pPr>
            <w:r w:rsidRPr="006A45D1">
              <w:rPr>
                <w:sz w:val="24"/>
                <w:szCs w:val="24"/>
              </w:rPr>
              <w:t xml:space="preserve">Sequences of event </w:t>
            </w:r>
          </w:p>
          <w:p w14:paraId="793C60C8" w14:textId="77777777" w:rsidR="00D32D7B" w:rsidRPr="006A45D1" w:rsidRDefault="00200AD4" w:rsidP="00013DC3">
            <w:pPr>
              <w:numPr>
                <w:ilvl w:val="1"/>
                <w:numId w:val="4"/>
              </w:numPr>
              <w:tabs>
                <w:tab w:val="clear" w:pos="1080"/>
                <w:tab w:val="num" w:pos="342"/>
              </w:tabs>
              <w:ind w:left="702"/>
              <w:jc w:val="both"/>
              <w:rPr>
                <w:sz w:val="24"/>
                <w:szCs w:val="24"/>
              </w:rPr>
            </w:pPr>
            <w:r w:rsidRPr="006A45D1">
              <w:rPr>
                <w:sz w:val="24"/>
                <w:szCs w:val="24"/>
              </w:rPr>
              <w:t xml:space="preserve">Other important information </w:t>
            </w:r>
          </w:p>
          <w:p w14:paraId="1C59E29A" w14:textId="77777777" w:rsidR="00431504" w:rsidRPr="006A45D1" w:rsidRDefault="00431504" w:rsidP="00013DC3">
            <w:pPr>
              <w:ind w:left="702"/>
              <w:jc w:val="both"/>
              <w:rPr>
                <w:sz w:val="24"/>
                <w:szCs w:val="24"/>
              </w:rPr>
            </w:pPr>
          </w:p>
        </w:tc>
      </w:tr>
      <w:tr w:rsidR="00460486" w:rsidRPr="006A45D1" w14:paraId="23E219E3" w14:textId="77777777">
        <w:tc>
          <w:tcPr>
            <w:tcW w:w="1728" w:type="dxa"/>
          </w:tcPr>
          <w:p w14:paraId="0562E345" w14:textId="77777777" w:rsidR="00D32D7B" w:rsidRPr="006A45D1" w:rsidRDefault="00200AD4" w:rsidP="00013DC3">
            <w:pPr>
              <w:rPr>
                <w:b/>
                <w:sz w:val="24"/>
                <w:szCs w:val="24"/>
                <w:u w:val="single"/>
              </w:rPr>
            </w:pPr>
            <w:r w:rsidRPr="006A45D1">
              <w:rPr>
                <w:b/>
                <w:sz w:val="24"/>
                <w:szCs w:val="24"/>
                <w:u w:val="single"/>
              </w:rPr>
              <w:t>Coding issues</w:t>
            </w:r>
          </w:p>
        </w:tc>
        <w:tc>
          <w:tcPr>
            <w:tcW w:w="7037" w:type="dxa"/>
          </w:tcPr>
          <w:p w14:paraId="3DB57C26" w14:textId="77777777" w:rsidR="00D32D7B" w:rsidRPr="006A45D1" w:rsidRDefault="00F56BC5" w:rsidP="00013DC3">
            <w:pPr>
              <w:jc w:val="both"/>
              <w:rPr>
                <w:bCs/>
                <w:sz w:val="24"/>
                <w:szCs w:val="24"/>
                <w:lang w:val="id-ID"/>
              </w:rPr>
            </w:pPr>
            <w:r w:rsidRPr="006A45D1">
              <w:rPr>
                <w:sz w:val="24"/>
                <w:szCs w:val="24"/>
              </w:rPr>
              <w:t xml:space="preserve">Coder is instructed to write </w:t>
            </w:r>
            <w:r w:rsidR="00AE1242" w:rsidRPr="006A45D1">
              <w:rPr>
                <w:sz w:val="24"/>
                <w:szCs w:val="24"/>
              </w:rPr>
              <w:t xml:space="preserve">down </w:t>
            </w:r>
            <w:r w:rsidRPr="006A45D1">
              <w:rPr>
                <w:sz w:val="24"/>
                <w:szCs w:val="24"/>
              </w:rPr>
              <w:t xml:space="preserve">any </w:t>
            </w:r>
            <w:r w:rsidR="00AE1242" w:rsidRPr="006A45D1">
              <w:rPr>
                <w:sz w:val="24"/>
                <w:szCs w:val="24"/>
              </w:rPr>
              <w:t xml:space="preserve">issues or problems </w:t>
            </w:r>
            <w:r w:rsidRPr="006A45D1">
              <w:rPr>
                <w:sz w:val="24"/>
                <w:szCs w:val="24"/>
              </w:rPr>
              <w:t xml:space="preserve">occuring </w:t>
            </w:r>
            <w:r w:rsidR="00AE1242" w:rsidRPr="006A45D1">
              <w:rPr>
                <w:sz w:val="24"/>
                <w:szCs w:val="24"/>
              </w:rPr>
              <w:t>in the coding process</w:t>
            </w:r>
            <w:r w:rsidRPr="006A45D1">
              <w:rPr>
                <w:sz w:val="24"/>
                <w:szCs w:val="24"/>
              </w:rPr>
              <w:t xml:space="preserve">, to allow further asseement of coding issues. </w:t>
            </w:r>
          </w:p>
          <w:p w14:paraId="76688C7A" w14:textId="77777777" w:rsidR="00D32D7B" w:rsidRPr="006A45D1" w:rsidRDefault="00D32D7B" w:rsidP="00013DC3">
            <w:pPr>
              <w:jc w:val="both"/>
              <w:rPr>
                <w:sz w:val="24"/>
                <w:szCs w:val="24"/>
              </w:rPr>
            </w:pPr>
          </w:p>
        </w:tc>
      </w:tr>
    </w:tbl>
    <w:p w14:paraId="3407CCCB" w14:textId="77777777" w:rsidR="00D32D7B" w:rsidRPr="006A45D1" w:rsidRDefault="00D32D7B" w:rsidP="00013DC3">
      <w:pPr>
        <w:rPr>
          <w:sz w:val="24"/>
          <w:szCs w:val="24"/>
          <w:lang w:val="id-ID"/>
        </w:rPr>
      </w:pPr>
    </w:p>
    <w:p w14:paraId="2A484B7C" w14:textId="77777777" w:rsidR="00F856F8" w:rsidRPr="006A45D1" w:rsidRDefault="00224774" w:rsidP="00013DC3">
      <w:pPr>
        <w:pStyle w:val="Heading4"/>
        <w:spacing w:before="120" w:after="120"/>
        <w:rPr>
          <w:rStyle w:val="IntenseReference"/>
          <w:bCs/>
          <w:color w:val="auto"/>
          <w:sz w:val="24"/>
          <w:szCs w:val="24"/>
        </w:rPr>
      </w:pPr>
      <w:r w:rsidRPr="006A45D1">
        <w:rPr>
          <w:rStyle w:val="IntenseReference"/>
          <w:color w:val="auto"/>
          <w:sz w:val="24"/>
          <w:szCs w:val="24"/>
        </w:rPr>
        <w:br w:type="page"/>
      </w:r>
      <w:r w:rsidR="00BC239A" w:rsidRPr="006A45D1">
        <w:rPr>
          <w:rStyle w:val="IntenseReference"/>
          <w:color w:val="auto"/>
          <w:sz w:val="24"/>
          <w:szCs w:val="24"/>
        </w:rPr>
        <w:lastRenderedPageBreak/>
        <w:t xml:space="preserve">Types of violence </w:t>
      </w:r>
    </w:p>
    <w:tbl>
      <w:tblPr>
        <w:tblW w:w="9270" w:type="dxa"/>
        <w:jc w:val="center"/>
        <w:tblLayout w:type="fixed"/>
        <w:tblLook w:val="00A0" w:firstRow="1" w:lastRow="0" w:firstColumn="1" w:lastColumn="0" w:noHBand="0" w:noVBand="0"/>
      </w:tblPr>
      <w:tblGrid>
        <w:gridCol w:w="1161"/>
        <w:gridCol w:w="2378"/>
        <w:gridCol w:w="5731"/>
      </w:tblGrid>
      <w:tr w:rsidR="0086324A" w:rsidRPr="006A45D1" w14:paraId="2F17264E" w14:textId="77777777" w:rsidTr="00460486">
        <w:trPr>
          <w:trHeight w:val="900"/>
          <w:jc w:val="center"/>
        </w:trPr>
        <w:tc>
          <w:tcPr>
            <w:tcW w:w="1161"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32848F51" w14:textId="77777777" w:rsidR="00F856F8" w:rsidRPr="006A45D1" w:rsidRDefault="00D4453B" w:rsidP="000744A9">
            <w:pPr>
              <w:spacing w:before="120" w:after="120"/>
              <w:rPr>
                <w:b/>
                <w:bCs/>
                <w:sz w:val="24"/>
                <w:szCs w:val="24"/>
              </w:rPr>
            </w:pPr>
            <w:r w:rsidRPr="006A45D1">
              <w:rPr>
                <w:b/>
                <w:bCs/>
                <w:sz w:val="24"/>
                <w:szCs w:val="24"/>
              </w:rPr>
              <w:t xml:space="preserve">Code in Raw Data  </w:t>
            </w:r>
          </w:p>
        </w:tc>
        <w:tc>
          <w:tcPr>
            <w:tcW w:w="2378" w:type="dxa"/>
            <w:tcBorders>
              <w:top w:val="single" w:sz="4" w:space="0" w:color="auto"/>
              <w:left w:val="nil"/>
              <w:bottom w:val="single" w:sz="4" w:space="0" w:color="auto"/>
              <w:right w:val="single" w:sz="4" w:space="0" w:color="auto"/>
            </w:tcBorders>
            <w:shd w:val="clear" w:color="auto" w:fill="E7E6E6"/>
            <w:vAlign w:val="center"/>
            <w:hideMark/>
          </w:tcPr>
          <w:p w14:paraId="227AE3E7" w14:textId="77777777" w:rsidR="00F856F8" w:rsidRPr="006A45D1" w:rsidRDefault="00D4453B" w:rsidP="00013DC3">
            <w:pPr>
              <w:spacing w:before="120" w:after="120"/>
              <w:rPr>
                <w:b/>
                <w:bCs/>
                <w:sz w:val="24"/>
                <w:szCs w:val="24"/>
              </w:rPr>
            </w:pPr>
            <w:r w:rsidRPr="006A45D1">
              <w:rPr>
                <w:b/>
                <w:sz w:val="24"/>
                <w:szCs w:val="24"/>
                <w:lang w:val="id-ID" w:eastAsia="id-ID"/>
              </w:rPr>
              <w:t>T</w:t>
            </w:r>
            <w:r w:rsidRPr="006A45D1">
              <w:rPr>
                <w:b/>
                <w:sz w:val="24"/>
                <w:szCs w:val="24"/>
                <w:lang w:eastAsia="id-ID"/>
              </w:rPr>
              <w:t>ypes of Violence (Triggers)</w:t>
            </w:r>
          </w:p>
        </w:tc>
        <w:tc>
          <w:tcPr>
            <w:tcW w:w="5731" w:type="dxa"/>
            <w:tcBorders>
              <w:top w:val="single" w:sz="4" w:space="0" w:color="auto"/>
              <w:left w:val="nil"/>
              <w:bottom w:val="single" w:sz="4" w:space="0" w:color="auto"/>
              <w:right w:val="single" w:sz="4" w:space="0" w:color="auto"/>
            </w:tcBorders>
            <w:shd w:val="clear" w:color="auto" w:fill="E7E6E6"/>
            <w:vAlign w:val="center"/>
            <w:hideMark/>
          </w:tcPr>
          <w:p w14:paraId="5F85E7B6" w14:textId="77777777" w:rsidR="00F856F8" w:rsidRPr="006A45D1" w:rsidRDefault="00D4453B" w:rsidP="00013DC3">
            <w:pPr>
              <w:spacing w:before="120" w:after="120"/>
              <w:rPr>
                <w:b/>
                <w:bCs/>
                <w:sz w:val="24"/>
                <w:szCs w:val="24"/>
              </w:rPr>
            </w:pPr>
            <w:r w:rsidRPr="006A45D1">
              <w:rPr>
                <w:b/>
                <w:bCs/>
                <w:sz w:val="24"/>
                <w:szCs w:val="24"/>
              </w:rPr>
              <w:t>Remarks</w:t>
            </w:r>
          </w:p>
        </w:tc>
      </w:tr>
      <w:tr w:rsidR="0086324A" w:rsidRPr="006A45D1" w14:paraId="02330255" w14:textId="77777777" w:rsidTr="00D4453B">
        <w:trPr>
          <w:trHeight w:val="410"/>
          <w:jc w:val="center"/>
        </w:trPr>
        <w:tc>
          <w:tcPr>
            <w:tcW w:w="9270" w:type="dxa"/>
            <w:gridSpan w:val="3"/>
            <w:tcBorders>
              <w:top w:val="single" w:sz="4" w:space="0" w:color="auto"/>
              <w:left w:val="single" w:sz="4" w:space="0" w:color="auto"/>
              <w:bottom w:val="single" w:sz="4" w:space="0" w:color="auto"/>
              <w:right w:val="single" w:sz="4" w:space="0" w:color="auto"/>
            </w:tcBorders>
            <w:vAlign w:val="center"/>
            <w:hideMark/>
          </w:tcPr>
          <w:p w14:paraId="26255B79" w14:textId="77777777" w:rsidR="00F856F8" w:rsidRPr="006A45D1" w:rsidRDefault="00D4453B" w:rsidP="00D4453B">
            <w:pPr>
              <w:spacing w:before="120" w:after="120"/>
              <w:jc w:val="center"/>
              <w:rPr>
                <w:b/>
                <w:sz w:val="24"/>
                <w:szCs w:val="24"/>
              </w:rPr>
            </w:pPr>
            <w:r w:rsidRPr="006A45D1">
              <w:rPr>
                <w:b/>
                <w:sz w:val="24"/>
                <w:szCs w:val="24"/>
              </w:rPr>
              <w:t xml:space="preserve">Violent Conflict </w:t>
            </w:r>
          </w:p>
        </w:tc>
      </w:tr>
      <w:tr w:rsidR="0086324A" w:rsidRPr="006A45D1" w14:paraId="6B4E7AB7" w14:textId="77777777" w:rsidTr="00460486">
        <w:trPr>
          <w:trHeight w:val="560"/>
          <w:jc w:val="center"/>
        </w:trPr>
        <w:tc>
          <w:tcPr>
            <w:tcW w:w="1161" w:type="dxa"/>
            <w:tcBorders>
              <w:top w:val="nil"/>
              <w:left w:val="single" w:sz="4" w:space="0" w:color="auto"/>
              <w:bottom w:val="single" w:sz="4" w:space="0" w:color="auto"/>
              <w:right w:val="single" w:sz="4" w:space="0" w:color="auto"/>
            </w:tcBorders>
            <w:shd w:val="clear" w:color="auto" w:fill="E7E6E6"/>
            <w:noWrap/>
            <w:vAlign w:val="center"/>
            <w:hideMark/>
          </w:tcPr>
          <w:p w14:paraId="79ED3464" w14:textId="77777777" w:rsidR="00F856F8" w:rsidRPr="006A45D1" w:rsidRDefault="00F856F8" w:rsidP="00013DC3">
            <w:pPr>
              <w:spacing w:before="120" w:after="120"/>
              <w:jc w:val="center"/>
              <w:rPr>
                <w:sz w:val="24"/>
                <w:szCs w:val="24"/>
              </w:rPr>
            </w:pPr>
            <w:r w:rsidRPr="006A45D1">
              <w:rPr>
                <w:sz w:val="24"/>
                <w:szCs w:val="24"/>
              </w:rPr>
              <w:t>88881</w:t>
            </w:r>
          </w:p>
        </w:tc>
        <w:tc>
          <w:tcPr>
            <w:tcW w:w="2378" w:type="dxa"/>
            <w:tcBorders>
              <w:top w:val="nil"/>
              <w:left w:val="nil"/>
              <w:bottom w:val="single" w:sz="4" w:space="0" w:color="auto"/>
              <w:right w:val="single" w:sz="4" w:space="0" w:color="auto"/>
            </w:tcBorders>
            <w:shd w:val="clear" w:color="auto" w:fill="E7E6E6"/>
            <w:vAlign w:val="center"/>
            <w:hideMark/>
          </w:tcPr>
          <w:p w14:paraId="1BFFE568" w14:textId="77777777" w:rsidR="00F856F8" w:rsidRPr="006A45D1" w:rsidRDefault="00D4453B" w:rsidP="00013DC3">
            <w:pPr>
              <w:spacing w:before="120" w:after="120"/>
              <w:rPr>
                <w:sz w:val="24"/>
                <w:szCs w:val="24"/>
              </w:rPr>
            </w:pPr>
            <w:r w:rsidRPr="006A45D1">
              <w:rPr>
                <w:b/>
                <w:sz w:val="24"/>
                <w:szCs w:val="24"/>
              </w:rPr>
              <w:t>Resource Conflict</w:t>
            </w:r>
          </w:p>
        </w:tc>
        <w:tc>
          <w:tcPr>
            <w:tcW w:w="5731" w:type="dxa"/>
            <w:tcBorders>
              <w:top w:val="nil"/>
              <w:left w:val="nil"/>
              <w:bottom w:val="single" w:sz="4" w:space="0" w:color="auto"/>
              <w:right w:val="single" w:sz="4" w:space="0" w:color="auto"/>
            </w:tcBorders>
            <w:shd w:val="clear" w:color="auto" w:fill="E7E6E6"/>
            <w:vAlign w:val="center"/>
            <w:hideMark/>
          </w:tcPr>
          <w:p w14:paraId="431081C0" w14:textId="77777777" w:rsidR="00F856F8" w:rsidRPr="006A45D1" w:rsidRDefault="00D4453B" w:rsidP="00D4453B">
            <w:pPr>
              <w:spacing w:before="120" w:after="120"/>
              <w:rPr>
                <w:sz w:val="24"/>
                <w:szCs w:val="24"/>
              </w:rPr>
            </w:pPr>
            <w:r w:rsidRPr="006A45D1">
              <w:rPr>
                <w:sz w:val="24"/>
                <w:szCs w:val="24"/>
              </w:rPr>
              <w:t>Violence triggered by resource disputes (land, mining, access to employment, salary, pollution, etc.).</w:t>
            </w:r>
          </w:p>
        </w:tc>
      </w:tr>
      <w:tr w:rsidR="0086324A" w:rsidRPr="006A45D1" w14:paraId="1E7A28A5"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3CC6A1C3" w14:textId="77777777" w:rsidR="00F856F8" w:rsidRPr="006A45D1" w:rsidRDefault="00F856F8" w:rsidP="00013DC3">
            <w:pPr>
              <w:spacing w:before="120" w:after="120"/>
              <w:jc w:val="center"/>
              <w:rPr>
                <w:sz w:val="24"/>
                <w:szCs w:val="24"/>
              </w:rPr>
            </w:pPr>
            <w:r w:rsidRPr="006A45D1">
              <w:rPr>
                <w:sz w:val="24"/>
                <w:szCs w:val="24"/>
              </w:rPr>
              <w:t>1102</w:t>
            </w:r>
          </w:p>
        </w:tc>
        <w:tc>
          <w:tcPr>
            <w:tcW w:w="2378" w:type="dxa"/>
            <w:tcBorders>
              <w:top w:val="nil"/>
              <w:left w:val="nil"/>
              <w:bottom w:val="single" w:sz="4" w:space="0" w:color="auto"/>
              <w:right w:val="single" w:sz="4" w:space="0" w:color="auto"/>
            </w:tcBorders>
            <w:vAlign w:val="center"/>
            <w:hideMark/>
          </w:tcPr>
          <w:p w14:paraId="2B38833E" w14:textId="77777777" w:rsidR="00F856F8" w:rsidRPr="006A45D1" w:rsidRDefault="00D4453B" w:rsidP="00013DC3">
            <w:pPr>
              <w:spacing w:before="120" w:after="120"/>
              <w:rPr>
                <w:sz w:val="24"/>
                <w:szCs w:val="24"/>
              </w:rPr>
            </w:pPr>
            <w:r w:rsidRPr="006A45D1">
              <w:rPr>
                <w:b/>
                <w:sz w:val="24"/>
                <w:szCs w:val="24"/>
              </w:rPr>
              <w:t>Other resources</w:t>
            </w:r>
            <w:r w:rsidRPr="006A45D1">
              <w:rPr>
                <w:sz w:val="24"/>
                <w:szCs w:val="24"/>
              </w:rPr>
              <w:t xml:space="preserve"> </w:t>
            </w:r>
          </w:p>
        </w:tc>
        <w:tc>
          <w:tcPr>
            <w:tcW w:w="5731" w:type="dxa"/>
            <w:tcBorders>
              <w:top w:val="nil"/>
              <w:left w:val="nil"/>
              <w:bottom w:val="single" w:sz="4" w:space="0" w:color="auto"/>
              <w:right w:val="single" w:sz="4" w:space="0" w:color="auto"/>
            </w:tcBorders>
            <w:vAlign w:val="center"/>
            <w:hideMark/>
          </w:tcPr>
          <w:p w14:paraId="320FAD5A" w14:textId="77777777" w:rsidR="00F856F8" w:rsidRPr="006A45D1" w:rsidRDefault="00D4453B" w:rsidP="00D4453B">
            <w:pPr>
              <w:rPr>
                <w:sz w:val="24"/>
                <w:szCs w:val="24"/>
              </w:rPr>
            </w:pPr>
            <w:r w:rsidRPr="006A45D1">
              <w:rPr>
                <w:sz w:val="24"/>
                <w:szCs w:val="24"/>
              </w:rPr>
              <w:t>Violence triggered other resource disputes.</w:t>
            </w:r>
          </w:p>
        </w:tc>
      </w:tr>
      <w:tr w:rsidR="0086324A" w:rsidRPr="006A45D1" w14:paraId="5707D699" w14:textId="77777777" w:rsidTr="00D4453B">
        <w:trPr>
          <w:trHeight w:val="280"/>
          <w:jc w:val="center"/>
        </w:trPr>
        <w:tc>
          <w:tcPr>
            <w:tcW w:w="1161" w:type="dxa"/>
            <w:tcBorders>
              <w:top w:val="nil"/>
              <w:left w:val="single" w:sz="4" w:space="0" w:color="auto"/>
              <w:bottom w:val="single" w:sz="4" w:space="0" w:color="auto"/>
              <w:right w:val="single" w:sz="4" w:space="0" w:color="auto"/>
            </w:tcBorders>
            <w:noWrap/>
            <w:vAlign w:val="center"/>
            <w:hideMark/>
          </w:tcPr>
          <w:p w14:paraId="4F75F857" w14:textId="77777777" w:rsidR="00F856F8" w:rsidRPr="006A45D1" w:rsidRDefault="00F856F8" w:rsidP="00013DC3">
            <w:pPr>
              <w:spacing w:before="120" w:after="120"/>
              <w:jc w:val="center"/>
              <w:rPr>
                <w:sz w:val="24"/>
                <w:szCs w:val="24"/>
              </w:rPr>
            </w:pPr>
            <w:r w:rsidRPr="006A45D1">
              <w:rPr>
                <w:sz w:val="24"/>
                <w:szCs w:val="24"/>
              </w:rPr>
              <w:t>1103</w:t>
            </w:r>
          </w:p>
        </w:tc>
        <w:tc>
          <w:tcPr>
            <w:tcW w:w="2378" w:type="dxa"/>
            <w:tcBorders>
              <w:top w:val="nil"/>
              <w:left w:val="nil"/>
              <w:bottom w:val="single" w:sz="4" w:space="0" w:color="auto"/>
              <w:right w:val="single" w:sz="4" w:space="0" w:color="auto"/>
            </w:tcBorders>
            <w:vAlign w:val="center"/>
            <w:hideMark/>
          </w:tcPr>
          <w:p w14:paraId="7BC4F67F" w14:textId="77777777" w:rsidR="00F856F8" w:rsidRPr="006A45D1" w:rsidRDefault="00D4453B" w:rsidP="00013DC3">
            <w:pPr>
              <w:spacing w:before="120" w:after="120"/>
              <w:rPr>
                <w:sz w:val="24"/>
                <w:szCs w:val="24"/>
              </w:rPr>
            </w:pPr>
            <w:r w:rsidRPr="006A45D1">
              <w:rPr>
                <w:b/>
                <w:sz w:val="24"/>
                <w:szCs w:val="24"/>
              </w:rPr>
              <w:t>Land</w:t>
            </w:r>
            <w:r w:rsidRPr="006A45D1">
              <w:rPr>
                <w:sz w:val="24"/>
                <w:szCs w:val="24"/>
              </w:rPr>
              <w:t xml:space="preserve"> </w:t>
            </w:r>
          </w:p>
        </w:tc>
        <w:tc>
          <w:tcPr>
            <w:tcW w:w="5731" w:type="dxa"/>
            <w:tcBorders>
              <w:top w:val="nil"/>
              <w:left w:val="nil"/>
              <w:bottom w:val="single" w:sz="4" w:space="0" w:color="auto"/>
              <w:right w:val="single" w:sz="4" w:space="0" w:color="auto"/>
            </w:tcBorders>
            <w:vAlign w:val="center"/>
            <w:hideMark/>
          </w:tcPr>
          <w:p w14:paraId="4E315E9F" w14:textId="77777777" w:rsidR="00F856F8" w:rsidRPr="006A45D1" w:rsidRDefault="00D4453B" w:rsidP="00D4453B">
            <w:pPr>
              <w:rPr>
                <w:sz w:val="24"/>
                <w:szCs w:val="24"/>
              </w:rPr>
            </w:pPr>
            <w:r w:rsidRPr="006A45D1">
              <w:rPr>
                <w:sz w:val="24"/>
                <w:szCs w:val="24"/>
              </w:rPr>
              <w:t xml:space="preserve">Violence triggered by land disputes (public or private). </w:t>
            </w:r>
          </w:p>
        </w:tc>
      </w:tr>
      <w:tr w:rsidR="0086324A" w:rsidRPr="006A45D1" w14:paraId="0D3CAC30"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62C08771" w14:textId="77777777" w:rsidR="00F856F8" w:rsidRPr="006A45D1" w:rsidRDefault="00F856F8" w:rsidP="00013DC3">
            <w:pPr>
              <w:spacing w:before="120" w:after="120"/>
              <w:jc w:val="center"/>
              <w:rPr>
                <w:sz w:val="24"/>
                <w:szCs w:val="24"/>
              </w:rPr>
            </w:pPr>
            <w:r w:rsidRPr="006A45D1">
              <w:rPr>
                <w:sz w:val="24"/>
                <w:szCs w:val="24"/>
              </w:rPr>
              <w:t>1104</w:t>
            </w:r>
          </w:p>
        </w:tc>
        <w:tc>
          <w:tcPr>
            <w:tcW w:w="2378" w:type="dxa"/>
            <w:tcBorders>
              <w:top w:val="nil"/>
              <w:left w:val="nil"/>
              <w:bottom w:val="single" w:sz="4" w:space="0" w:color="auto"/>
              <w:right w:val="single" w:sz="4" w:space="0" w:color="auto"/>
            </w:tcBorders>
            <w:vAlign w:val="center"/>
            <w:hideMark/>
          </w:tcPr>
          <w:p w14:paraId="0F18EE6B" w14:textId="77777777" w:rsidR="00F856F8" w:rsidRPr="006A45D1" w:rsidRDefault="00B21BBE" w:rsidP="00013DC3">
            <w:pPr>
              <w:spacing w:before="120" w:after="120"/>
              <w:rPr>
                <w:sz w:val="24"/>
                <w:szCs w:val="24"/>
              </w:rPr>
            </w:pPr>
            <w:r w:rsidRPr="006A45D1">
              <w:rPr>
                <w:b/>
                <w:sz w:val="24"/>
                <w:szCs w:val="24"/>
              </w:rPr>
              <w:t>Natural resource</w:t>
            </w:r>
          </w:p>
        </w:tc>
        <w:tc>
          <w:tcPr>
            <w:tcW w:w="5731" w:type="dxa"/>
            <w:tcBorders>
              <w:top w:val="nil"/>
              <w:left w:val="nil"/>
              <w:bottom w:val="single" w:sz="4" w:space="0" w:color="auto"/>
              <w:right w:val="single" w:sz="4" w:space="0" w:color="auto"/>
            </w:tcBorders>
            <w:vAlign w:val="center"/>
            <w:hideMark/>
          </w:tcPr>
          <w:p w14:paraId="4A7F35B8" w14:textId="77777777" w:rsidR="00F856F8" w:rsidRPr="006A45D1" w:rsidRDefault="00D4453B" w:rsidP="00B21BBE">
            <w:pPr>
              <w:rPr>
                <w:sz w:val="24"/>
                <w:szCs w:val="24"/>
              </w:rPr>
            </w:pPr>
            <w:r w:rsidRPr="006A45D1">
              <w:rPr>
                <w:sz w:val="24"/>
                <w:szCs w:val="24"/>
              </w:rPr>
              <w:t>Violence triggered by natural resources such as mining, water etc. (public or private).</w:t>
            </w:r>
          </w:p>
        </w:tc>
      </w:tr>
      <w:tr w:rsidR="0086324A" w:rsidRPr="006A45D1" w14:paraId="4991900F"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6BA666D5" w14:textId="77777777" w:rsidR="00F856F8" w:rsidRPr="006A45D1" w:rsidRDefault="00F856F8" w:rsidP="00013DC3">
            <w:pPr>
              <w:spacing w:before="120" w:after="120"/>
              <w:jc w:val="center"/>
              <w:rPr>
                <w:sz w:val="24"/>
                <w:szCs w:val="24"/>
              </w:rPr>
            </w:pPr>
            <w:r w:rsidRPr="006A45D1">
              <w:rPr>
                <w:sz w:val="24"/>
                <w:szCs w:val="24"/>
              </w:rPr>
              <w:t>1105</w:t>
            </w:r>
          </w:p>
        </w:tc>
        <w:tc>
          <w:tcPr>
            <w:tcW w:w="2378" w:type="dxa"/>
            <w:tcBorders>
              <w:top w:val="nil"/>
              <w:left w:val="nil"/>
              <w:bottom w:val="single" w:sz="4" w:space="0" w:color="auto"/>
              <w:right w:val="single" w:sz="4" w:space="0" w:color="auto"/>
            </w:tcBorders>
            <w:vAlign w:val="center"/>
            <w:hideMark/>
          </w:tcPr>
          <w:p w14:paraId="69C3D876" w14:textId="77777777" w:rsidR="00F856F8" w:rsidRPr="006A45D1" w:rsidRDefault="00B21BBE" w:rsidP="00013DC3">
            <w:pPr>
              <w:spacing w:before="120" w:after="120"/>
              <w:rPr>
                <w:sz w:val="24"/>
                <w:szCs w:val="24"/>
              </w:rPr>
            </w:pPr>
            <w:r w:rsidRPr="006A45D1">
              <w:rPr>
                <w:b/>
                <w:sz w:val="24"/>
                <w:szCs w:val="24"/>
              </w:rPr>
              <w:t>Man-made resource</w:t>
            </w:r>
          </w:p>
        </w:tc>
        <w:tc>
          <w:tcPr>
            <w:tcW w:w="5731" w:type="dxa"/>
            <w:tcBorders>
              <w:top w:val="nil"/>
              <w:left w:val="nil"/>
              <w:bottom w:val="single" w:sz="4" w:space="0" w:color="auto"/>
              <w:right w:val="single" w:sz="4" w:space="0" w:color="auto"/>
            </w:tcBorders>
            <w:vAlign w:val="center"/>
            <w:hideMark/>
          </w:tcPr>
          <w:p w14:paraId="1954140A" w14:textId="77777777" w:rsidR="00F856F8" w:rsidRPr="006A45D1" w:rsidRDefault="007D690C" w:rsidP="00D4453B">
            <w:pPr>
              <w:rPr>
                <w:sz w:val="24"/>
                <w:szCs w:val="24"/>
              </w:rPr>
            </w:pPr>
            <w:r w:rsidRPr="006A45D1">
              <w:rPr>
                <w:sz w:val="24"/>
                <w:szCs w:val="24"/>
              </w:rPr>
              <w:t xml:space="preserve">Violence </w:t>
            </w:r>
            <w:r w:rsidR="00EA1990">
              <w:rPr>
                <w:sz w:val="24"/>
                <w:szCs w:val="24"/>
              </w:rPr>
              <w:t>triggered by man-made resource</w:t>
            </w:r>
            <w:r w:rsidRPr="006A45D1">
              <w:rPr>
                <w:sz w:val="24"/>
                <w:szCs w:val="24"/>
              </w:rPr>
              <w:t xml:space="preserve"> (public or private).</w:t>
            </w:r>
          </w:p>
        </w:tc>
      </w:tr>
      <w:tr w:rsidR="0086324A" w:rsidRPr="006A45D1" w14:paraId="67C0B62C"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705073C7" w14:textId="77777777" w:rsidR="00F856F8" w:rsidRPr="006A45D1" w:rsidRDefault="00F856F8" w:rsidP="00013DC3">
            <w:pPr>
              <w:spacing w:before="120" w:after="120"/>
              <w:jc w:val="center"/>
              <w:rPr>
                <w:sz w:val="24"/>
                <w:szCs w:val="24"/>
              </w:rPr>
            </w:pPr>
            <w:r w:rsidRPr="006A45D1">
              <w:rPr>
                <w:sz w:val="24"/>
                <w:szCs w:val="24"/>
              </w:rPr>
              <w:t>1106</w:t>
            </w:r>
          </w:p>
        </w:tc>
        <w:tc>
          <w:tcPr>
            <w:tcW w:w="2378" w:type="dxa"/>
            <w:tcBorders>
              <w:top w:val="nil"/>
              <w:left w:val="nil"/>
              <w:bottom w:val="single" w:sz="4" w:space="0" w:color="auto"/>
              <w:right w:val="single" w:sz="4" w:space="0" w:color="auto"/>
            </w:tcBorders>
            <w:vAlign w:val="center"/>
            <w:hideMark/>
          </w:tcPr>
          <w:p w14:paraId="59767B73" w14:textId="77777777" w:rsidR="00F856F8" w:rsidRPr="006A45D1" w:rsidRDefault="00B21BBE" w:rsidP="00013DC3">
            <w:pPr>
              <w:spacing w:before="120" w:after="120"/>
              <w:rPr>
                <w:sz w:val="24"/>
                <w:szCs w:val="24"/>
              </w:rPr>
            </w:pPr>
            <w:r w:rsidRPr="006A45D1">
              <w:rPr>
                <w:b/>
                <w:sz w:val="24"/>
                <w:szCs w:val="24"/>
              </w:rPr>
              <w:t>Access</w:t>
            </w:r>
          </w:p>
        </w:tc>
        <w:tc>
          <w:tcPr>
            <w:tcW w:w="5731" w:type="dxa"/>
            <w:tcBorders>
              <w:top w:val="nil"/>
              <w:left w:val="nil"/>
              <w:bottom w:val="single" w:sz="4" w:space="0" w:color="auto"/>
              <w:right w:val="single" w:sz="4" w:space="0" w:color="auto"/>
            </w:tcBorders>
            <w:vAlign w:val="center"/>
            <w:hideMark/>
          </w:tcPr>
          <w:p w14:paraId="316AC2D2" w14:textId="77777777" w:rsidR="00F856F8" w:rsidRPr="006A45D1" w:rsidRDefault="007D690C" w:rsidP="00D4453B">
            <w:pPr>
              <w:rPr>
                <w:sz w:val="24"/>
                <w:szCs w:val="24"/>
              </w:rPr>
            </w:pPr>
            <w:r w:rsidRPr="006A45D1">
              <w:rPr>
                <w:sz w:val="24"/>
                <w:szCs w:val="24"/>
              </w:rPr>
              <w:t xml:space="preserve">Violence triggered </w:t>
            </w:r>
            <w:r w:rsidR="00EA1990">
              <w:rPr>
                <w:sz w:val="24"/>
                <w:szCs w:val="24"/>
              </w:rPr>
              <w:t>by access to employment, market,</w:t>
            </w:r>
            <w:r w:rsidRPr="006A45D1">
              <w:rPr>
                <w:sz w:val="24"/>
                <w:szCs w:val="24"/>
              </w:rPr>
              <w:t xml:space="preserve"> route, customers, etc.</w:t>
            </w:r>
          </w:p>
        </w:tc>
      </w:tr>
      <w:tr w:rsidR="0086324A" w:rsidRPr="006A45D1" w14:paraId="7D65BD85"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6719A58D" w14:textId="77777777" w:rsidR="00F856F8" w:rsidRPr="006A45D1" w:rsidRDefault="00F856F8" w:rsidP="00013DC3">
            <w:pPr>
              <w:spacing w:before="120" w:after="120"/>
              <w:jc w:val="center"/>
              <w:rPr>
                <w:sz w:val="24"/>
                <w:szCs w:val="24"/>
              </w:rPr>
            </w:pPr>
            <w:r w:rsidRPr="006A45D1">
              <w:rPr>
                <w:sz w:val="24"/>
                <w:szCs w:val="24"/>
              </w:rPr>
              <w:t>1107</w:t>
            </w:r>
          </w:p>
        </w:tc>
        <w:tc>
          <w:tcPr>
            <w:tcW w:w="2378" w:type="dxa"/>
            <w:tcBorders>
              <w:top w:val="nil"/>
              <w:left w:val="nil"/>
              <w:bottom w:val="single" w:sz="4" w:space="0" w:color="auto"/>
              <w:right w:val="single" w:sz="4" w:space="0" w:color="auto"/>
            </w:tcBorders>
            <w:vAlign w:val="center"/>
            <w:hideMark/>
          </w:tcPr>
          <w:p w14:paraId="5DF0FDD1" w14:textId="77777777" w:rsidR="00F856F8" w:rsidRPr="006A45D1" w:rsidRDefault="00B21BBE" w:rsidP="00013DC3">
            <w:pPr>
              <w:spacing w:before="120" w:after="120"/>
              <w:rPr>
                <w:sz w:val="24"/>
                <w:szCs w:val="24"/>
              </w:rPr>
            </w:pPr>
            <w:r w:rsidRPr="006A45D1">
              <w:rPr>
                <w:b/>
                <w:sz w:val="24"/>
                <w:szCs w:val="24"/>
              </w:rPr>
              <w:t>Environment</w:t>
            </w:r>
            <w:r w:rsidRPr="006A45D1">
              <w:rPr>
                <w:sz w:val="24"/>
                <w:szCs w:val="24"/>
              </w:rPr>
              <w:t xml:space="preserve">  </w:t>
            </w:r>
          </w:p>
        </w:tc>
        <w:tc>
          <w:tcPr>
            <w:tcW w:w="5731" w:type="dxa"/>
            <w:tcBorders>
              <w:top w:val="nil"/>
              <w:left w:val="nil"/>
              <w:bottom w:val="single" w:sz="4" w:space="0" w:color="auto"/>
              <w:right w:val="single" w:sz="4" w:space="0" w:color="auto"/>
            </w:tcBorders>
            <w:vAlign w:val="center"/>
            <w:hideMark/>
          </w:tcPr>
          <w:p w14:paraId="014634D7" w14:textId="77777777" w:rsidR="00F856F8" w:rsidRPr="006A45D1" w:rsidRDefault="007D690C" w:rsidP="007D690C">
            <w:pPr>
              <w:rPr>
                <w:sz w:val="24"/>
                <w:szCs w:val="24"/>
              </w:rPr>
            </w:pPr>
            <w:r w:rsidRPr="006A45D1">
              <w:rPr>
                <w:sz w:val="24"/>
                <w:szCs w:val="24"/>
              </w:rPr>
              <w:t>Violence triggered by environmental damage, air pollution, noise pollution, etc.</w:t>
            </w:r>
          </w:p>
        </w:tc>
      </w:tr>
      <w:tr w:rsidR="0086324A" w:rsidRPr="006A45D1" w14:paraId="334F179E"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432497F8" w14:textId="77777777" w:rsidR="00F856F8" w:rsidRPr="006A45D1" w:rsidRDefault="00F856F8" w:rsidP="00013DC3">
            <w:pPr>
              <w:spacing w:before="120" w:after="120"/>
              <w:jc w:val="center"/>
              <w:rPr>
                <w:sz w:val="24"/>
                <w:szCs w:val="24"/>
              </w:rPr>
            </w:pPr>
            <w:r w:rsidRPr="006A45D1">
              <w:rPr>
                <w:sz w:val="24"/>
                <w:szCs w:val="24"/>
              </w:rPr>
              <w:t>1108</w:t>
            </w:r>
          </w:p>
        </w:tc>
        <w:tc>
          <w:tcPr>
            <w:tcW w:w="2378" w:type="dxa"/>
            <w:tcBorders>
              <w:top w:val="nil"/>
              <w:left w:val="nil"/>
              <w:bottom w:val="single" w:sz="4" w:space="0" w:color="auto"/>
              <w:right w:val="single" w:sz="4" w:space="0" w:color="auto"/>
            </w:tcBorders>
            <w:vAlign w:val="center"/>
            <w:hideMark/>
          </w:tcPr>
          <w:p w14:paraId="6DE6E5D3" w14:textId="77777777" w:rsidR="00F856F8" w:rsidRPr="006A45D1" w:rsidRDefault="00B21BBE" w:rsidP="00013DC3">
            <w:pPr>
              <w:spacing w:before="120" w:after="120"/>
              <w:rPr>
                <w:sz w:val="24"/>
                <w:szCs w:val="24"/>
              </w:rPr>
            </w:pPr>
            <w:r w:rsidRPr="006A45D1">
              <w:rPr>
                <w:b/>
                <w:sz w:val="24"/>
                <w:szCs w:val="24"/>
              </w:rPr>
              <w:t>Salary/labor issues</w:t>
            </w:r>
          </w:p>
        </w:tc>
        <w:tc>
          <w:tcPr>
            <w:tcW w:w="5731" w:type="dxa"/>
            <w:tcBorders>
              <w:top w:val="nil"/>
              <w:left w:val="nil"/>
              <w:bottom w:val="single" w:sz="4" w:space="0" w:color="auto"/>
              <w:right w:val="single" w:sz="4" w:space="0" w:color="auto"/>
            </w:tcBorders>
            <w:vAlign w:val="center"/>
            <w:hideMark/>
          </w:tcPr>
          <w:p w14:paraId="4E0BBC99" w14:textId="77777777" w:rsidR="00F856F8" w:rsidRPr="006A45D1" w:rsidRDefault="007D690C" w:rsidP="00EA1990">
            <w:pPr>
              <w:rPr>
                <w:sz w:val="24"/>
                <w:szCs w:val="24"/>
              </w:rPr>
            </w:pPr>
            <w:r w:rsidRPr="006A45D1">
              <w:rPr>
                <w:sz w:val="24"/>
                <w:szCs w:val="24"/>
              </w:rPr>
              <w:t xml:space="preserve">Violence triggered by complaints over </w:t>
            </w:r>
            <w:r w:rsidR="00EA1990">
              <w:rPr>
                <w:sz w:val="24"/>
                <w:szCs w:val="24"/>
              </w:rPr>
              <w:t>wage</w:t>
            </w:r>
            <w:r w:rsidRPr="006A45D1">
              <w:rPr>
                <w:sz w:val="24"/>
                <w:szCs w:val="24"/>
              </w:rPr>
              <w:t xml:space="preserve">, labor condition, industrial relations between laborers and the management, etc. </w:t>
            </w:r>
          </w:p>
        </w:tc>
      </w:tr>
      <w:tr w:rsidR="0086324A" w:rsidRPr="006A45D1" w14:paraId="0B659A68" w14:textId="77777777" w:rsidTr="00460486">
        <w:trPr>
          <w:trHeight w:val="560"/>
          <w:jc w:val="center"/>
        </w:trPr>
        <w:tc>
          <w:tcPr>
            <w:tcW w:w="1161" w:type="dxa"/>
            <w:tcBorders>
              <w:top w:val="nil"/>
              <w:left w:val="single" w:sz="4" w:space="0" w:color="auto"/>
              <w:bottom w:val="single" w:sz="4" w:space="0" w:color="auto"/>
              <w:right w:val="single" w:sz="4" w:space="0" w:color="auto"/>
            </w:tcBorders>
            <w:shd w:val="clear" w:color="auto" w:fill="E7E6E6"/>
            <w:noWrap/>
            <w:vAlign w:val="center"/>
            <w:hideMark/>
          </w:tcPr>
          <w:p w14:paraId="7C49E0A9" w14:textId="77777777" w:rsidR="00F856F8" w:rsidRPr="006A45D1" w:rsidRDefault="00F856F8" w:rsidP="00013DC3">
            <w:pPr>
              <w:spacing w:before="120" w:after="120"/>
              <w:jc w:val="center"/>
              <w:rPr>
                <w:sz w:val="24"/>
                <w:szCs w:val="24"/>
              </w:rPr>
            </w:pPr>
            <w:r w:rsidRPr="006A45D1">
              <w:rPr>
                <w:sz w:val="24"/>
                <w:szCs w:val="24"/>
              </w:rPr>
              <w:t>88882</w:t>
            </w:r>
          </w:p>
        </w:tc>
        <w:tc>
          <w:tcPr>
            <w:tcW w:w="2378" w:type="dxa"/>
            <w:tcBorders>
              <w:top w:val="nil"/>
              <w:left w:val="nil"/>
              <w:bottom w:val="single" w:sz="4" w:space="0" w:color="auto"/>
              <w:right w:val="single" w:sz="4" w:space="0" w:color="auto"/>
            </w:tcBorders>
            <w:shd w:val="clear" w:color="auto" w:fill="E7E6E6"/>
            <w:vAlign w:val="center"/>
            <w:hideMark/>
          </w:tcPr>
          <w:p w14:paraId="393CB28C" w14:textId="77777777" w:rsidR="00F856F8" w:rsidRPr="006A45D1" w:rsidRDefault="00BC239A" w:rsidP="00013DC3">
            <w:pPr>
              <w:spacing w:before="120" w:after="120"/>
              <w:rPr>
                <w:sz w:val="24"/>
                <w:szCs w:val="24"/>
              </w:rPr>
            </w:pPr>
            <w:r w:rsidRPr="006A45D1">
              <w:rPr>
                <w:b/>
                <w:sz w:val="24"/>
                <w:szCs w:val="24"/>
              </w:rPr>
              <w:t>Governance Conflict</w:t>
            </w:r>
          </w:p>
        </w:tc>
        <w:tc>
          <w:tcPr>
            <w:tcW w:w="5731" w:type="dxa"/>
            <w:tcBorders>
              <w:top w:val="nil"/>
              <w:left w:val="nil"/>
              <w:bottom w:val="single" w:sz="4" w:space="0" w:color="auto"/>
              <w:right w:val="single" w:sz="4" w:space="0" w:color="auto"/>
            </w:tcBorders>
            <w:shd w:val="clear" w:color="auto" w:fill="E7E6E6"/>
            <w:vAlign w:val="center"/>
            <w:hideMark/>
          </w:tcPr>
          <w:p w14:paraId="689A8823" w14:textId="77777777" w:rsidR="00F856F8" w:rsidRPr="006A45D1" w:rsidRDefault="007D690C" w:rsidP="007D690C">
            <w:pPr>
              <w:rPr>
                <w:sz w:val="24"/>
                <w:szCs w:val="24"/>
              </w:rPr>
            </w:pPr>
            <w:r w:rsidRPr="006A45D1">
              <w:rPr>
                <w:sz w:val="24"/>
                <w:szCs w:val="24"/>
              </w:rPr>
              <w:t xml:space="preserve">Violence is triggered by government policies or programs (public services, corruption, subsidy, region splitting, etc.) </w:t>
            </w:r>
          </w:p>
        </w:tc>
      </w:tr>
      <w:tr w:rsidR="0086324A" w:rsidRPr="006A45D1" w14:paraId="5C6DA2EE"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53E14CA4" w14:textId="77777777" w:rsidR="00F856F8" w:rsidRPr="006A45D1" w:rsidRDefault="00F856F8" w:rsidP="00013DC3">
            <w:pPr>
              <w:spacing w:before="120" w:after="120"/>
              <w:jc w:val="center"/>
              <w:rPr>
                <w:sz w:val="24"/>
                <w:szCs w:val="24"/>
              </w:rPr>
            </w:pPr>
            <w:r w:rsidRPr="006A45D1">
              <w:rPr>
                <w:sz w:val="24"/>
                <w:szCs w:val="24"/>
              </w:rPr>
              <w:t>2202</w:t>
            </w:r>
          </w:p>
        </w:tc>
        <w:tc>
          <w:tcPr>
            <w:tcW w:w="2378" w:type="dxa"/>
            <w:tcBorders>
              <w:top w:val="nil"/>
              <w:left w:val="nil"/>
              <w:bottom w:val="single" w:sz="4" w:space="0" w:color="auto"/>
              <w:right w:val="single" w:sz="4" w:space="0" w:color="auto"/>
            </w:tcBorders>
            <w:vAlign w:val="center"/>
            <w:hideMark/>
          </w:tcPr>
          <w:p w14:paraId="054606A6" w14:textId="77777777" w:rsidR="00F856F8" w:rsidRPr="006A45D1" w:rsidRDefault="00BC239A" w:rsidP="00013DC3">
            <w:pPr>
              <w:spacing w:before="120" w:after="120"/>
              <w:rPr>
                <w:sz w:val="24"/>
                <w:szCs w:val="24"/>
              </w:rPr>
            </w:pPr>
            <w:r w:rsidRPr="006A45D1">
              <w:rPr>
                <w:b/>
                <w:sz w:val="24"/>
                <w:szCs w:val="24"/>
              </w:rPr>
              <w:t>Other governance conflicts</w:t>
            </w:r>
          </w:p>
        </w:tc>
        <w:tc>
          <w:tcPr>
            <w:tcW w:w="5731" w:type="dxa"/>
            <w:tcBorders>
              <w:top w:val="nil"/>
              <w:left w:val="nil"/>
              <w:bottom w:val="single" w:sz="4" w:space="0" w:color="auto"/>
              <w:right w:val="single" w:sz="4" w:space="0" w:color="auto"/>
            </w:tcBorders>
            <w:vAlign w:val="center"/>
            <w:hideMark/>
          </w:tcPr>
          <w:p w14:paraId="6A79C453" w14:textId="77777777" w:rsidR="00F856F8" w:rsidRPr="006A45D1" w:rsidRDefault="007D690C" w:rsidP="007D690C">
            <w:pPr>
              <w:rPr>
                <w:sz w:val="24"/>
                <w:szCs w:val="24"/>
              </w:rPr>
            </w:pPr>
            <w:r w:rsidRPr="006A45D1">
              <w:rPr>
                <w:sz w:val="24"/>
                <w:szCs w:val="24"/>
              </w:rPr>
              <w:t>Violence triggered by other governance issues.</w:t>
            </w:r>
          </w:p>
        </w:tc>
      </w:tr>
      <w:tr w:rsidR="0086324A" w:rsidRPr="006A45D1" w14:paraId="75EDDDB8"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75106B2F" w14:textId="77777777" w:rsidR="00F856F8" w:rsidRPr="006A45D1" w:rsidRDefault="00F856F8" w:rsidP="00013DC3">
            <w:pPr>
              <w:spacing w:before="120" w:after="120"/>
              <w:jc w:val="center"/>
              <w:rPr>
                <w:sz w:val="24"/>
                <w:szCs w:val="24"/>
              </w:rPr>
            </w:pPr>
            <w:r w:rsidRPr="006A45D1">
              <w:rPr>
                <w:sz w:val="24"/>
                <w:szCs w:val="24"/>
              </w:rPr>
              <w:t>2203</w:t>
            </w:r>
          </w:p>
        </w:tc>
        <w:tc>
          <w:tcPr>
            <w:tcW w:w="2378" w:type="dxa"/>
            <w:tcBorders>
              <w:top w:val="nil"/>
              <w:left w:val="nil"/>
              <w:bottom w:val="single" w:sz="4" w:space="0" w:color="auto"/>
              <w:right w:val="single" w:sz="4" w:space="0" w:color="auto"/>
            </w:tcBorders>
            <w:vAlign w:val="center"/>
            <w:hideMark/>
          </w:tcPr>
          <w:p w14:paraId="11ECEB67" w14:textId="77777777" w:rsidR="00F856F8" w:rsidRPr="006A45D1" w:rsidRDefault="00BC239A" w:rsidP="00013DC3">
            <w:pPr>
              <w:spacing w:before="120" w:after="120"/>
              <w:rPr>
                <w:sz w:val="24"/>
                <w:szCs w:val="24"/>
              </w:rPr>
            </w:pPr>
            <w:r w:rsidRPr="006A45D1">
              <w:rPr>
                <w:b/>
                <w:sz w:val="24"/>
                <w:szCs w:val="24"/>
              </w:rPr>
              <w:t>Tender process</w:t>
            </w:r>
          </w:p>
        </w:tc>
        <w:tc>
          <w:tcPr>
            <w:tcW w:w="5731" w:type="dxa"/>
            <w:tcBorders>
              <w:top w:val="nil"/>
              <w:left w:val="nil"/>
              <w:bottom w:val="single" w:sz="4" w:space="0" w:color="auto"/>
              <w:right w:val="single" w:sz="4" w:space="0" w:color="auto"/>
            </w:tcBorders>
            <w:vAlign w:val="center"/>
            <w:hideMark/>
          </w:tcPr>
          <w:p w14:paraId="490F95AD" w14:textId="77777777" w:rsidR="00F856F8" w:rsidRPr="006A45D1" w:rsidRDefault="007D690C" w:rsidP="007D690C">
            <w:pPr>
              <w:rPr>
                <w:sz w:val="24"/>
                <w:szCs w:val="24"/>
              </w:rPr>
            </w:pPr>
            <w:r w:rsidRPr="006A45D1">
              <w:rPr>
                <w:sz w:val="24"/>
                <w:szCs w:val="24"/>
              </w:rPr>
              <w:t>Violence triggered by problems related to government tenders, including corruption in the tender process.</w:t>
            </w:r>
          </w:p>
        </w:tc>
      </w:tr>
      <w:tr w:rsidR="0086324A" w:rsidRPr="006A45D1" w14:paraId="6A7CCB33"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415FCDCF" w14:textId="77777777" w:rsidR="00F856F8" w:rsidRPr="006A45D1" w:rsidRDefault="00F856F8" w:rsidP="00013DC3">
            <w:pPr>
              <w:spacing w:before="120" w:after="120"/>
              <w:jc w:val="center"/>
              <w:rPr>
                <w:sz w:val="24"/>
                <w:szCs w:val="24"/>
              </w:rPr>
            </w:pPr>
            <w:r w:rsidRPr="006A45D1">
              <w:rPr>
                <w:sz w:val="24"/>
                <w:szCs w:val="24"/>
              </w:rPr>
              <w:t>2204</w:t>
            </w:r>
          </w:p>
        </w:tc>
        <w:tc>
          <w:tcPr>
            <w:tcW w:w="2378" w:type="dxa"/>
            <w:tcBorders>
              <w:top w:val="nil"/>
              <w:left w:val="nil"/>
              <w:bottom w:val="single" w:sz="4" w:space="0" w:color="auto"/>
              <w:right w:val="single" w:sz="4" w:space="0" w:color="auto"/>
            </w:tcBorders>
            <w:vAlign w:val="center"/>
            <w:hideMark/>
          </w:tcPr>
          <w:p w14:paraId="136762AE" w14:textId="77777777" w:rsidR="00F856F8" w:rsidRPr="006A45D1" w:rsidRDefault="00BC239A" w:rsidP="00013DC3">
            <w:pPr>
              <w:spacing w:before="120" w:after="120"/>
              <w:rPr>
                <w:sz w:val="24"/>
                <w:szCs w:val="24"/>
              </w:rPr>
            </w:pPr>
            <w:r w:rsidRPr="006A45D1">
              <w:rPr>
                <w:b/>
                <w:sz w:val="24"/>
                <w:szCs w:val="24"/>
              </w:rPr>
              <w:t>Corruption</w:t>
            </w:r>
            <w:r w:rsidRPr="006A45D1">
              <w:rPr>
                <w:sz w:val="24"/>
                <w:szCs w:val="24"/>
              </w:rPr>
              <w:t xml:space="preserve"> </w:t>
            </w:r>
          </w:p>
        </w:tc>
        <w:tc>
          <w:tcPr>
            <w:tcW w:w="5731" w:type="dxa"/>
            <w:tcBorders>
              <w:top w:val="nil"/>
              <w:left w:val="nil"/>
              <w:bottom w:val="single" w:sz="4" w:space="0" w:color="auto"/>
              <w:right w:val="single" w:sz="4" w:space="0" w:color="auto"/>
            </w:tcBorders>
            <w:vAlign w:val="center"/>
            <w:hideMark/>
          </w:tcPr>
          <w:p w14:paraId="004176F2" w14:textId="77777777" w:rsidR="00F856F8" w:rsidRPr="006A45D1" w:rsidRDefault="007D690C" w:rsidP="00D4453B">
            <w:pPr>
              <w:rPr>
                <w:sz w:val="24"/>
                <w:szCs w:val="24"/>
              </w:rPr>
            </w:pPr>
            <w:r w:rsidRPr="006A45D1">
              <w:rPr>
                <w:sz w:val="24"/>
                <w:szCs w:val="24"/>
              </w:rPr>
              <w:t>Violence triggered by corruption or misuse of government funds unrelated to tender process.</w:t>
            </w:r>
          </w:p>
        </w:tc>
      </w:tr>
      <w:tr w:rsidR="0086324A" w:rsidRPr="006A45D1" w14:paraId="37F6C22A" w14:textId="77777777" w:rsidTr="00D4453B">
        <w:trPr>
          <w:trHeight w:val="840"/>
          <w:jc w:val="center"/>
        </w:trPr>
        <w:tc>
          <w:tcPr>
            <w:tcW w:w="1161" w:type="dxa"/>
            <w:tcBorders>
              <w:top w:val="nil"/>
              <w:left w:val="single" w:sz="4" w:space="0" w:color="auto"/>
              <w:bottom w:val="single" w:sz="4" w:space="0" w:color="auto"/>
              <w:right w:val="single" w:sz="4" w:space="0" w:color="auto"/>
            </w:tcBorders>
            <w:noWrap/>
            <w:vAlign w:val="center"/>
            <w:hideMark/>
          </w:tcPr>
          <w:p w14:paraId="508C4097" w14:textId="77777777" w:rsidR="00F856F8" w:rsidRPr="006A45D1" w:rsidRDefault="00F856F8" w:rsidP="00013DC3">
            <w:pPr>
              <w:spacing w:before="120" w:after="120"/>
              <w:jc w:val="center"/>
              <w:rPr>
                <w:sz w:val="24"/>
                <w:szCs w:val="24"/>
              </w:rPr>
            </w:pPr>
            <w:r w:rsidRPr="006A45D1">
              <w:rPr>
                <w:sz w:val="24"/>
                <w:szCs w:val="24"/>
              </w:rPr>
              <w:t>2205</w:t>
            </w:r>
          </w:p>
        </w:tc>
        <w:tc>
          <w:tcPr>
            <w:tcW w:w="2378" w:type="dxa"/>
            <w:tcBorders>
              <w:top w:val="nil"/>
              <w:left w:val="nil"/>
              <w:bottom w:val="single" w:sz="4" w:space="0" w:color="auto"/>
              <w:right w:val="single" w:sz="4" w:space="0" w:color="auto"/>
            </w:tcBorders>
            <w:vAlign w:val="center"/>
            <w:hideMark/>
          </w:tcPr>
          <w:p w14:paraId="2F96B9A6" w14:textId="77777777" w:rsidR="00F856F8" w:rsidRPr="006A45D1" w:rsidRDefault="00BC239A" w:rsidP="00013DC3">
            <w:pPr>
              <w:spacing w:before="120" w:after="120"/>
              <w:rPr>
                <w:sz w:val="24"/>
                <w:szCs w:val="24"/>
              </w:rPr>
            </w:pPr>
            <w:r w:rsidRPr="006A45D1">
              <w:rPr>
                <w:b/>
                <w:sz w:val="24"/>
                <w:szCs w:val="24"/>
              </w:rPr>
              <w:t>Public services</w:t>
            </w:r>
          </w:p>
        </w:tc>
        <w:tc>
          <w:tcPr>
            <w:tcW w:w="5731" w:type="dxa"/>
            <w:tcBorders>
              <w:top w:val="nil"/>
              <w:left w:val="nil"/>
              <w:bottom w:val="single" w:sz="4" w:space="0" w:color="auto"/>
              <w:right w:val="single" w:sz="4" w:space="0" w:color="auto"/>
            </w:tcBorders>
            <w:vAlign w:val="center"/>
            <w:hideMark/>
          </w:tcPr>
          <w:p w14:paraId="445CD226" w14:textId="77777777" w:rsidR="00F856F8" w:rsidRPr="006A45D1" w:rsidRDefault="007D690C" w:rsidP="00BC239A">
            <w:pPr>
              <w:rPr>
                <w:sz w:val="24"/>
                <w:szCs w:val="24"/>
              </w:rPr>
            </w:pPr>
            <w:r w:rsidRPr="006A45D1">
              <w:rPr>
                <w:sz w:val="24"/>
                <w:szCs w:val="24"/>
              </w:rPr>
              <w:t>Violence triggered by issues related to the quality of public services, such as education, healthcare, and other services provided by the government.</w:t>
            </w:r>
          </w:p>
        </w:tc>
      </w:tr>
      <w:tr w:rsidR="0086324A" w:rsidRPr="006A45D1" w14:paraId="64936177"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10838E3E" w14:textId="77777777" w:rsidR="00F856F8" w:rsidRPr="006A45D1" w:rsidRDefault="00F856F8" w:rsidP="00013DC3">
            <w:pPr>
              <w:spacing w:before="120" w:after="120"/>
              <w:jc w:val="center"/>
              <w:rPr>
                <w:sz w:val="24"/>
                <w:szCs w:val="24"/>
              </w:rPr>
            </w:pPr>
            <w:r w:rsidRPr="006A45D1">
              <w:rPr>
                <w:sz w:val="24"/>
                <w:szCs w:val="24"/>
              </w:rPr>
              <w:t>2206</w:t>
            </w:r>
          </w:p>
        </w:tc>
        <w:tc>
          <w:tcPr>
            <w:tcW w:w="2378" w:type="dxa"/>
            <w:tcBorders>
              <w:top w:val="nil"/>
              <w:left w:val="nil"/>
              <w:bottom w:val="single" w:sz="4" w:space="0" w:color="auto"/>
              <w:right w:val="single" w:sz="4" w:space="0" w:color="auto"/>
            </w:tcBorders>
            <w:vAlign w:val="center"/>
            <w:hideMark/>
          </w:tcPr>
          <w:p w14:paraId="21F490DB" w14:textId="77777777" w:rsidR="00F856F8" w:rsidRPr="006A45D1" w:rsidRDefault="00BC239A" w:rsidP="00013DC3">
            <w:pPr>
              <w:spacing w:before="120" w:after="120"/>
              <w:rPr>
                <w:sz w:val="24"/>
                <w:szCs w:val="24"/>
              </w:rPr>
            </w:pPr>
            <w:r w:rsidRPr="006A45D1">
              <w:rPr>
                <w:b/>
                <w:sz w:val="24"/>
                <w:szCs w:val="24"/>
              </w:rPr>
              <w:t>Commodity prices/subsidy</w:t>
            </w:r>
          </w:p>
        </w:tc>
        <w:tc>
          <w:tcPr>
            <w:tcW w:w="5731" w:type="dxa"/>
            <w:tcBorders>
              <w:top w:val="nil"/>
              <w:left w:val="nil"/>
              <w:bottom w:val="single" w:sz="4" w:space="0" w:color="auto"/>
              <w:right w:val="single" w:sz="4" w:space="0" w:color="auto"/>
            </w:tcBorders>
            <w:vAlign w:val="center"/>
            <w:hideMark/>
          </w:tcPr>
          <w:p w14:paraId="3E65DB1B" w14:textId="77777777" w:rsidR="00F856F8" w:rsidRPr="006A45D1" w:rsidRDefault="007D690C" w:rsidP="007D690C">
            <w:pPr>
              <w:rPr>
                <w:sz w:val="24"/>
                <w:szCs w:val="24"/>
              </w:rPr>
            </w:pPr>
            <w:r w:rsidRPr="006A45D1">
              <w:rPr>
                <w:sz w:val="24"/>
                <w:szCs w:val="24"/>
              </w:rPr>
              <w:t>Violence triggered by changes in commodity prices or subsidy allocation/distribution.</w:t>
            </w:r>
          </w:p>
        </w:tc>
      </w:tr>
      <w:tr w:rsidR="0086324A" w:rsidRPr="006A45D1" w14:paraId="678DF5C2" w14:textId="77777777" w:rsidTr="00D4453B">
        <w:trPr>
          <w:trHeight w:val="1680"/>
          <w:jc w:val="center"/>
        </w:trPr>
        <w:tc>
          <w:tcPr>
            <w:tcW w:w="1161" w:type="dxa"/>
            <w:tcBorders>
              <w:top w:val="nil"/>
              <w:left w:val="single" w:sz="4" w:space="0" w:color="auto"/>
              <w:bottom w:val="single" w:sz="4" w:space="0" w:color="auto"/>
              <w:right w:val="single" w:sz="4" w:space="0" w:color="auto"/>
            </w:tcBorders>
            <w:noWrap/>
            <w:vAlign w:val="center"/>
            <w:hideMark/>
          </w:tcPr>
          <w:p w14:paraId="050EF716" w14:textId="77777777" w:rsidR="00F856F8" w:rsidRPr="006A45D1" w:rsidRDefault="00F856F8" w:rsidP="00013DC3">
            <w:pPr>
              <w:spacing w:before="120" w:after="120"/>
              <w:jc w:val="center"/>
              <w:rPr>
                <w:sz w:val="24"/>
                <w:szCs w:val="24"/>
              </w:rPr>
            </w:pPr>
            <w:r w:rsidRPr="006A45D1">
              <w:rPr>
                <w:sz w:val="24"/>
                <w:szCs w:val="24"/>
              </w:rPr>
              <w:t>2207</w:t>
            </w:r>
          </w:p>
        </w:tc>
        <w:tc>
          <w:tcPr>
            <w:tcW w:w="2378" w:type="dxa"/>
            <w:tcBorders>
              <w:top w:val="nil"/>
              <w:left w:val="nil"/>
              <w:bottom w:val="single" w:sz="4" w:space="0" w:color="auto"/>
              <w:right w:val="single" w:sz="4" w:space="0" w:color="auto"/>
            </w:tcBorders>
            <w:vAlign w:val="center"/>
            <w:hideMark/>
          </w:tcPr>
          <w:p w14:paraId="2A29CD34" w14:textId="77777777" w:rsidR="00F856F8" w:rsidRPr="006A45D1" w:rsidRDefault="00BC239A" w:rsidP="00013DC3">
            <w:pPr>
              <w:spacing w:before="120" w:after="120"/>
              <w:rPr>
                <w:sz w:val="24"/>
                <w:szCs w:val="24"/>
              </w:rPr>
            </w:pPr>
            <w:r w:rsidRPr="006A45D1">
              <w:rPr>
                <w:b/>
                <w:sz w:val="24"/>
                <w:szCs w:val="24"/>
              </w:rPr>
              <w:t>Government programs</w:t>
            </w:r>
          </w:p>
        </w:tc>
        <w:tc>
          <w:tcPr>
            <w:tcW w:w="5731" w:type="dxa"/>
            <w:tcBorders>
              <w:top w:val="nil"/>
              <w:left w:val="nil"/>
              <w:bottom w:val="single" w:sz="4" w:space="0" w:color="auto"/>
              <w:right w:val="single" w:sz="4" w:space="0" w:color="auto"/>
            </w:tcBorders>
            <w:vAlign w:val="center"/>
            <w:hideMark/>
          </w:tcPr>
          <w:p w14:paraId="20B1FEF0" w14:textId="77777777" w:rsidR="00F856F8" w:rsidRPr="006A45D1" w:rsidRDefault="007D690C" w:rsidP="005164B3">
            <w:pPr>
              <w:rPr>
                <w:sz w:val="24"/>
                <w:szCs w:val="24"/>
              </w:rPr>
            </w:pPr>
            <w:r w:rsidRPr="006A45D1">
              <w:rPr>
                <w:sz w:val="24"/>
                <w:szCs w:val="24"/>
              </w:rPr>
              <w:t xml:space="preserve">Violence triggered by problems pertaining to government programs </w:t>
            </w:r>
            <w:r w:rsidR="005164B3">
              <w:rPr>
                <w:sz w:val="24"/>
                <w:szCs w:val="24"/>
              </w:rPr>
              <w:t>outside of tender, corruption,</w:t>
            </w:r>
            <w:r w:rsidRPr="006A45D1">
              <w:rPr>
                <w:sz w:val="24"/>
                <w:szCs w:val="24"/>
              </w:rPr>
              <w:t xml:space="preserve"> </w:t>
            </w:r>
            <w:r w:rsidR="005164B3">
              <w:rPr>
                <w:sz w:val="24"/>
                <w:szCs w:val="24"/>
              </w:rPr>
              <w:t>public services, as well as commodity prices and subsidy</w:t>
            </w:r>
            <w:r w:rsidRPr="006A45D1">
              <w:rPr>
                <w:sz w:val="24"/>
                <w:szCs w:val="24"/>
              </w:rPr>
              <w:t>. This includes execution of government programs, funding priorities and complaints regarding implementation or unmet needs, salary issues and government employment.</w:t>
            </w:r>
          </w:p>
        </w:tc>
      </w:tr>
      <w:tr w:rsidR="0086324A" w:rsidRPr="006A45D1" w14:paraId="64036494" w14:textId="77777777" w:rsidTr="00D4453B">
        <w:trPr>
          <w:trHeight w:val="280"/>
          <w:jc w:val="center"/>
        </w:trPr>
        <w:tc>
          <w:tcPr>
            <w:tcW w:w="1161" w:type="dxa"/>
            <w:tcBorders>
              <w:top w:val="nil"/>
              <w:left w:val="single" w:sz="4" w:space="0" w:color="auto"/>
              <w:bottom w:val="single" w:sz="4" w:space="0" w:color="auto"/>
              <w:right w:val="single" w:sz="4" w:space="0" w:color="auto"/>
            </w:tcBorders>
            <w:noWrap/>
            <w:vAlign w:val="center"/>
            <w:hideMark/>
          </w:tcPr>
          <w:p w14:paraId="4C19F2A3" w14:textId="77777777" w:rsidR="00F856F8" w:rsidRPr="006A45D1" w:rsidRDefault="00F856F8" w:rsidP="00013DC3">
            <w:pPr>
              <w:spacing w:before="120" w:after="120"/>
              <w:jc w:val="center"/>
              <w:rPr>
                <w:sz w:val="24"/>
                <w:szCs w:val="24"/>
              </w:rPr>
            </w:pPr>
            <w:r w:rsidRPr="006A45D1">
              <w:rPr>
                <w:sz w:val="24"/>
                <w:szCs w:val="24"/>
              </w:rPr>
              <w:t>2211</w:t>
            </w:r>
          </w:p>
        </w:tc>
        <w:tc>
          <w:tcPr>
            <w:tcW w:w="2378" w:type="dxa"/>
            <w:tcBorders>
              <w:top w:val="nil"/>
              <w:left w:val="nil"/>
              <w:bottom w:val="single" w:sz="4" w:space="0" w:color="auto"/>
              <w:right w:val="single" w:sz="4" w:space="0" w:color="auto"/>
            </w:tcBorders>
            <w:vAlign w:val="center"/>
            <w:hideMark/>
          </w:tcPr>
          <w:p w14:paraId="1A7E24EB" w14:textId="77777777" w:rsidR="00F856F8" w:rsidRPr="006A45D1" w:rsidRDefault="00BC239A" w:rsidP="00013DC3">
            <w:pPr>
              <w:spacing w:before="120" w:after="120"/>
              <w:rPr>
                <w:sz w:val="24"/>
                <w:szCs w:val="24"/>
              </w:rPr>
            </w:pPr>
            <w:r w:rsidRPr="006A45D1">
              <w:rPr>
                <w:b/>
                <w:sz w:val="24"/>
                <w:szCs w:val="24"/>
              </w:rPr>
              <w:t>Region splitting</w:t>
            </w:r>
            <w:r w:rsidRPr="006A45D1">
              <w:rPr>
                <w:sz w:val="24"/>
                <w:szCs w:val="24"/>
              </w:rPr>
              <w:t xml:space="preserve">  </w:t>
            </w:r>
          </w:p>
        </w:tc>
        <w:tc>
          <w:tcPr>
            <w:tcW w:w="5731" w:type="dxa"/>
            <w:tcBorders>
              <w:top w:val="nil"/>
              <w:left w:val="nil"/>
              <w:bottom w:val="single" w:sz="4" w:space="0" w:color="auto"/>
              <w:right w:val="single" w:sz="4" w:space="0" w:color="auto"/>
            </w:tcBorders>
            <w:vAlign w:val="center"/>
            <w:hideMark/>
          </w:tcPr>
          <w:p w14:paraId="745B0CB5" w14:textId="77777777" w:rsidR="00F856F8" w:rsidRPr="006A45D1" w:rsidRDefault="007D690C" w:rsidP="007D690C">
            <w:pPr>
              <w:rPr>
                <w:sz w:val="24"/>
                <w:szCs w:val="24"/>
              </w:rPr>
            </w:pPr>
            <w:r w:rsidRPr="006A45D1">
              <w:rPr>
                <w:sz w:val="24"/>
                <w:szCs w:val="24"/>
              </w:rPr>
              <w:t>Violence triggered by regional splitting or re-districting.</w:t>
            </w:r>
          </w:p>
        </w:tc>
      </w:tr>
      <w:tr w:rsidR="0086324A" w:rsidRPr="006A45D1" w14:paraId="0E77A98A" w14:textId="77777777" w:rsidTr="00D4453B">
        <w:trPr>
          <w:trHeight w:val="840"/>
          <w:jc w:val="center"/>
        </w:trPr>
        <w:tc>
          <w:tcPr>
            <w:tcW w:w="1161" w:type="dxa"/>
            <w:tcBorders>
              <w:top w:val="nil"/>
              <w:left w:val="single" w:sz="4" w:space="0" w:color="auto"/>
              <w:bottom w:val="single" w:sz="4" w:space="0" w:color="auto"/>
              <w:right w:val="single" w:sz="4" w:space="0" w:color="auto"/>
            </w:tcBorders>
            <w:noWrap/>
            <w:vAlign w:val="center"/>
            <w:hideMark/>
          </w:tcPr>
          <w:p w14:paraId="71366019" w14:textId="77777777" w:rsidR="00F856F8" w:rsidRPr="006A45D1" w:rsidRDefault="00F856F8" w:rsidP="00013DC3">
            <w:pPr>
              <w:spacing w:before="120" w:after="120"/>
              <w:jc w:val="center"/>
              <w:rPr>
                <w:sz w:val="24"/>
                <w:szCs w:val="24"/>
              </w:rPr>
            </w:pPr>
            <w:r w:rsidRPr="006A45D1">
              <w:rPr>
                <w:sz w:val="24"/>
                <w:szCs w:val="24"/>
              </w:rPr>
              <w:lastRenderedPageBreak/>
              <w:t>2212</w:t>
            </w:r>
          </w:p>
        </w:tc>
        <w:tc>
          <w:tcPr>
            <w:tcW w:w="2378" w:type="dxa"/>
            <w:tcBorders>
              <w:top w:val="nil"/>
              <w:left w:val="nil"/>
              <w:bottom w:val="single" w:sz="4" w:space="0" w:color="auto"/>
              <w:right w:val="single" w:sz="4" w:space="0" w:color="auto"/>
            </w:tcBorders>
            <w:vAlign w:val="center"/>
            <w:hideMark/>
          </w:tcPr>
          <w:p w14:paraId="4E119338" w14:textId="77777777" w:rsidR="00F856F8" w:rsidRPr="006A45D1" w:rsidRDefault="00BC239A" w:rsidP="00013DC3">
            <w:pPr>
              <w:spacing w:before="120" w:after="120"/>
              <w:rPr>
                <w:sz w:val="24"/>
                <w:szCs w:val="24"/>
              </w:rPr>
            </w:pPr>
            <w:r w:rsidRPr="006A45D1">
              <w:rPr>
                <w:b/>
                <w:sz w:val="24"/>
                <w:szCs w:val="24"/>
              </w:rPr>
              <w:t>Law enforcement</w:t>
            </w:r>
          </w:p>
        </w:tc>
        <w:tc>
          <w:tcPr>
            <w:tcW w:w="5731" w:type="dxa"/>
            <w:tcBorders>
              <w:top w:val="nil"/>
              <w:left w:val="nil"/>
              <w:bottom w:val="single" w:sz="4" w:space="0" w:color="auto"/>
              <w:right w:val="single" w:sz="4" w:space="0" w:color="auto"/>
            </w:tcBorders>
            <w:vAlign w:val="center"/>
            <w:hideMark/>
          </w:tcPr>
          <w:p w14:paraId="1349BA2A" w14:textId="77777777" w:rsidR="00F856F8" w:rsidRPr="006A45D1" w:rsidRDefault="003B60A2" w:rsidP="003B60A2">
            <w:pPr>
              <w:rPr>
                <w:sz w:val="24"/>
                <w:szCs w:val="24"/>
              </w:rPr>
            </w:pPr>
            <w:r w:rsidRPr="006A45D1">
              <w:rPr>
                <w:sz w:val="24"/>
                <w:szCs w:val="24"/>
              </w:rPr>
              <w:t>Violence triggered by disputed arrests, problems pertaining to actions by security forces, or dissatisfaction with court proceedings/decisions.</w:t>
            </w:r>
          </w:p>
        </w:tc>
      </w:tr>
      <w:tr w:rsidR="0086324A" w:rsidRPr="006A45D1" w14:paraId="32A39352" w14:textId="77777777" w:rsidTr="00460486">
        <w:trPr>
          <w:trHeight w:val="560"/>
          <w:jc w:val="center"/>
        </w:trPr>
        <w:tc>
          <w:tcPr>
            <w:tcW w:w="1161" w:type="dxa"/>
            <w:tcBorders>
              <w:top w:val="nil"/>
              <w:left w:val="single" w:sz="4" w:space="0" w:color="auto"/>
              <w:bottom w:val="single" w:sz="4" w:space="0" w:color="auto"/>
              <w:right w:val="single" w:sz="4" w:space="0" w:color="auto"/>
            </w:tcBorders>
            <w:shd w:val="clear" w:color="auto" w:fill="E7E6E6"/>
            <w:noWrap/>
            <w:vAlign w:val="center"/>
            <w:hideMark/>
          </w:tcPr>
          <w:p w14:paraId="1FAFC32A" w14:textId="77777777" w:rsidR="00F856F8" w:rsidRPr="006A45D1" w:rsidRDefault="00F856F8" w:rsidP="00013DC3">
            <w:pPr>
              <w:spacing w:before="120" w:after="120"/>
              <w:jc w:val="center"/>
              <w:rPr>
                <w:sz w:val="24"/>
                <w:szCs w:val="24"/>
              </w:rPr>
            </w:pPr>
            <w:r w:rsidRPr="006A45D1">
              <w:rPr>
                <w:sz w:val="24"/>
                <w:szCs w:val="24"/>
              </w:rPr>
              <w:t>88883</w:t>
            </w:r>
          </w:p>
        </w:tc>
        <w:tc>
          <w:tcPr>
            <w:tcW w:w="2378" w:type="dxa"/>
            <w:tcBorders>
              <w:top w:val="nil"/>
              <w:left w:val="nil"/>
              <w:bottom w:val="single" w:sz="4" w:space="0" w:color="auto"/>
              <w:right w:val="single" w:sz="4" w:space="0" w:color="auto"/>
            </w:tcBorders>
            <w:shd w:val="clear" w:color="auto" w:fill="E7E6E6"/>
            <w:vAlign w:val="center"/>
            <w:hideMark/>
          </w:tcPr>
          <w:p w14:paraId="34DEE64B" w14:textId="77777777" w:rsidR="00F856F8" w:rsidRPr="006A45D1" w:rsidRDefault="00BC239A" w:rsidP="00013DC3">
            <w:pPr>
              <w:spacing w:before="120" w:after="120"/>
              <w:rPr>
                <w:sz w:val="24"/>
                <w:szCs w:val="24"/>
              </w:rPr>
            </w:pPr>
            <w:r w:rsidRPr="006A45D1">
              <w:rPr>
                <w:b/>
                <w:sz w:val="24"/>
                <w:szCs w:val="24"/>
              </w:rPr>
              <w:t>Elections and Appointments</w:t>
            </w:r>
          </w:p>
        </w:tc>
        <w:tc>
          <w:tcPr>
            <w:tcW w:w="5731" w:type="dxa"/>
            <w:tcBorders>
              <w:top w:val="nil"/>
              <w:left w:val="nil"/>
              <w:bottom w:val="single" w:sz="4" w:space="0" w:color="auto"/>
              <w:right w:val="single" w:sz="4" w:space="0" w:color="auto"/>
            </w:tcBorders>
            <w:shd w:val="clear" w:color="auto" w:fill="E7E6E6"/>
            <w:vAlign w:val="center"/>
            <w:hideMark/>
          </w:tcPr>
          <w:p w14:paraId="6635A263" w14:textId="77777777" w:rsidR="00F856F8" w:rsidRPr="006A45D1" w:rsidRDefault="009A6241" w:rsidP="009A6241">
            <w:pPr>
              <w:rPr>
                <w:sz w:val="24"/>
                <w:szCs w:val="24"/>
              </w:rPr>
            </w:pPr>
            <w:r w:rsidRPr="006A45D1">
              <w:rPr>
                <w:sz w:val="24"/>
                <w:szCs w:val="24"/>
              </w:rPr>
              <w:t>Violence triggered by electoral competition or bureaucratic appointments.</w:t>
            </w:r>
          </w:p>
        </w:tc>
      </w:tr>
      <w:tr w:rsidR="0086324A" w:rsidRPr="006A45D1" w14:paraId="7ED489BD"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48578515" w14:textId="77777777" w:rsidR="00F856F8" w:rsidRPr="006A45D1" w:rsidRDefault="00F856F8" w:rsidP="00013DC3">
            <w:pPr>
              <w:spacing w:before="120" w:after="120"/>
              <w:jc w:val="center"/>
              <w:rPr>
                <w:sz w:val="24"/>
                <w:szCs w:val="24"/>
              </w:rPr>
            </w:pPr>
            <w:r w:rsidRPr="006A45D1">
              <w:rPr>
                <w:sz w:val="24"/>
                <w:szCs w:val="24"/>
              </w:rPr>
              <w:t>3302</w:t>
            </w:r>
          </w:p>
        </w:tc>
        <w:tc>
          <w:tcPr>
            <w:tcW w:w="2378" w:type="dxa"/>
            <w:tcBorders>
              <w:top w:val="nil"/>
              <w:left w:val="nil"/>
              <w:bottom w:val="single" w:sz="4" w:space="0" w:color="auto"/>
              <w:right w:val="single" w:sz="4" w:space="0" w:color="auto"/>
            </w:tcBorders>
            <w:vAlign w:val="center"/>
            <w:hideMark/>
          </w:tcPr>
          <w:p w14:paraId="60995DBB" w14:textId="77777777" w:rsidR="00F856F8" w:rsidRPr="006A45D1" w:rsidRDefault="00BC239A" w:rsidP="00013DC3">
            <w:pPr>
              <w:spacing w:before="120" w:after="120"/>
              <w:rPr>
                <w:sz w:val="24"/>
                <w:szCs w:val="24"/>
              </w:rPr>
            </w:pPr>
            <w:r w:rsidRPr="006A45D1">
              <w:rPr>
                <w:b/>
                <w:sz w:val="24"/>
                <w:szCs w:val="24"/>
              </w:rPr>
              <w:t>Other election and public office conflicts</w:t>
            </w:r>
          </w:p>
        </w:tc>
        <w:tc>
          <w:tcPr>
            <w:tcW w:w="5731" w:type="dxa"/>
            <w:tcBorders>
              <w:top w:val="nil"/>
              <w:left w:val="nil"/>
              <w:bottom w:val="single" w:sz="4" w:space="0" w:color="auto"/>
              <w:right w:val="single" w:sz="4" w:space="0" w:color="auto"/>
            </w:tcBorders>
            <w:vAlign w:val="center"/>
            <w:hideMark/>
          </w:tcPr>
          <w:p w14:paraId="76ADA65F" w14:textId="77777777" w:rsidR="00F856F8" w:rsidRPr="006A45D1" w:rsidRDefault="009A6241" w:rsidP="009A6241">
            <w:pPr>
              <w:rPr>
                <w:sz w:val="24"/>
                <w:szCs w:val="24"/>
              </w:rPr>
            </w:pPr>
            <w:r w:rsidRPr="006A45D1">
              <w:rPr>
                <w:sz w:val="24"/>
                <w:szCs w:val="24"/>
              </w:rPr>
              <w:t>Violence triggered by other competition for position and power.</w:t>
            </w:r>
          </w:p>
        </w:tc>
      </w:tr>
      <w:tr w:rsidR="0086324A" w:rsidRPr="006A45D1" w14:paraId="28BD499A" w14:textId="77777777" w:rsidTr="00D4453B">
        <w:trPr>
          <w:trHeight w:val="840"/>
          <w:jc w:val="center"/>
        </w:trPr>
        <w:tc>
          <w:tcPr>
            <w:tcW w:w="1161" w:type="dxa"/>
            <w:tcBorders>
              <w:top w:val="nil"/>
              <w:left w:val="single" w:sz="4" w:space="0" w:color="auto"/>
              <w:bottom w:val="single" w:sz="4" w:space="0" w:color="auto"/>
              <w:right w:val="single" w:sz="4" w:space="0" w:color="auto"/>
            </w:tcBorders>
            <w:noWrap/>
            <w:vAlign w:val="center"/>
            <w:hideMark/>
          </w:tcPr>
          <w:p w14:paraId="3AB501FC" w14:textId="77777777" w:rsidR="00F856F8" w:rsidRPr="006A45D1" w:rsidRDefault="00F856F8" w:rsidP="00013DC3">
            <w:pPr>
              <w:spacing w:before="120" w:after="120"/>
              <w:jc w:val="center"/>
              <w:rPr>
                <w:sz w:val="24"/>
                <w:szCs w:val="24"/>
              </w:rPr>
            </w:pPr>
            <w:r w:rsidRPr="006A45D1">
              <w:rPr>
                <w:sz w:val="24"/>
                <w:szCs w:val="24"/>
              </w:rPr>
              <w:t>3303</w:t>
            </w:r>
          </w:p>
        </w:tc>
        <w:tc>
          <w:tcPr>
            <w:tcW w:w="2378" w:type="dxa"/>
            <w:tcBorders>
              <w:top w:val="nil"/>
              <w:left w:val="nil"/>
              <w:bottom w:val="single" w:sz="4" w:space="0" w:color="auto"/>
              <w:right w:val="single" w:sz="4" w:space="0" w:color="auto"/>
            </w:tcBorders>
            <w:vAlign w:val="center"/>
            <w:hideMark/>
          </w:tcPr>
          <w:p w14:paraId="4D19F0CB" w14:textId="77777777" w:rsidR="00F856F8" w:rsidRPr="006A45D1" w:rsidRDefault="00BC239A" w:rsidP="00013DC3">
            <w:pPr>
              <w:spacing w:before="120" w:after="120"/>
              <w:rPr>
                <w:sz w:val="24"/>
                <w:szCs w:val="24"/>
              </w:rPr>
            </w:pPr>
            <w:r w:rsidRPr="006A45D1">
              <w:rPr>
                <w:b/>
                <w:sz w:val="24"/>
                <w:szCs w:val="24"/>
              </w:rPr>
              <w:t>National election/appointment</w:t>
            </w:r>
          </w:p>
        </w:tc>
        <w:tc>
          <w:tcPr>
            <w:tcW w:w="5731" w:type="dxa"/>
            <w:tcBorders>
              <w:top w:val="nil"/>
              <w:left w:val="nil"/>
              <w:bottom w:val="single" w:sz="4" w:space="0" w:color="auto"/>
              <w:right w:val="single" w:sz="4" w:space="0" w:color="auto"/>
            </w:tcBorders>
            <w:vAlign w:val="center"/>
            <w:hideMark/>
          </w:tcPr>
          <w:p w14:paraId="77378A30" w14:textId="77777777" w:rsidR="00F856F8" w:rsidRPr="006A45D1" w:rsidRDefault="009A6241" w:rsidP="009A6241">
            <w:pPr>
              <w:rPr>
                <w:sz w:val="24"/>
                <w:szCs w:val="24"/>
              </w:rPr>
            </w:pPr>
            <w:r w:rsidRPr="006A45D1">
              <w:rPr>
                <w:sz w:val="24"/>
                <w:szCs w:val="24"/>
              </w:rPr>
              <w:t>Violence triggered by electoral competition or bureaucratic appointments at the national level (e.g.: national parliament members, ministers, President or Vice President etc.).</w:t>
            </w:r>
          </w:p>
        </w:tc>
      </w:tr>
      <w:tr w:rsidR="0086324A" w:rsidRPr="006A45D1" w14:paraId="412833F6" w14:textId="77777777" w:rsidTr="00D4453B">
        <w:trPr>
          <w:trHeight w:val="840"/>
          <w:jc w:val="center"/>
        </w:trPr>
        <w:tc>
          <w:tcPr>
            <w:tcW w:w="1161" w:type="dxa"/>
            <w:tcBorders>
              <w:top w:val="nil"/>
              <w:left w:val="single" w:sz="4" w:space="0" w:color="auto"/>
              <w:bottom w:val="single" w:sz="4" w:space="0" w:color="auto"/>
              <w:right w:val="single" w:sz="4" w:space="0" w:color="auto"/>
            </w:tcBorders>
            <w:noWrap/>
            <w:vAlign w:val="center"/>
            <w:hideMark/>
          </w:tcPr>
          <w:p w14:paraId="00BD5DA9" w14:textId="77777777" w:rsidR="00F856F8" w:rsidRPr="006A45D1" w:rsidRDefault="00F856F8" w:rsidP="00013DC3">
            <w:pPr>
              <w:spacing w:before="120" w:after="120"/>
              <w:jc w:val="center"/>
              <w:rPr>
                <w:sz w:val="24"/>
                <w:szCs w:val="24"/>
              </w:rPr>
            </w:pPr>
            <w:r w:rsidRPr="006A45D1">
              <w:rPr>
                <w:sz w:val="24"/>
                <w:szCs w:val="24"/>
              </w:rPr>
              <w:t>3304</w:t>
            </w:r>
          </w:p>
        </w:tc>
        <w:tc>
          <w:tcPr>
            <w:tcW w:w="2378" w:type="dxa"/>
            <w:tcBorders>
              <w:top w:val="nil"/>
              <w:left w:val="nil"/>
              <w:bottom w:val="single" w:sz="4" w:space="0" w:color="auto"/>
              <w:right w:val="single" w:sz="4" w:space="0" w:color="auto"/>
            </w:tcBorders>
            <w:vAlign w:val="center"/>
            <w:hideMark/>
          </w:tcPr>
          <w:p w14:paraId="7BBEBF28" w14:textId="77777777" w:rsidR="00F856F8" w:rsidRPr="006A45D1" w:rsidRDefault="00BC239A" w:rsidP="00013DC3">
            <w:pPr>
              <w:spacing w:before="120" w:after="120"/>
              <w:rPr>
                <w:sz w:val="24"/>
                <w:szCs w:val="24"/>
              </w:rPr>
            </w:pPr>
            <w:r w:rsidRPr="006A45D1">
              <w:rPr>
                <w:b/>
                <w:sz w:val="24"/>
                <w:szCs w:val="24"/>
              </w:rPr>
              <w:t>Provincial election/appointment</w:t>
            </w:r>
          </w:p>
        </w:tc>
        <w:tc>
          <w:tcPr>
            <w:tcW w:w="5731" w:type="dxa"/>
            <w:tcBorders>
              <w:top w:val="nil"/>
              <w:left w:val="nil"/>
              <w:bottom w:val="single" w:sz="4" w:space="0" w:color="auto"/>
              <w:right w:val="single" w:sz="4" w:space="0" w:color="auto"/>
            </w:tcBorders>
            <w:vAlign w:val="center"/>
            <w:hideMark/>
          </w:tcPr>
          <w:p w14:paraId="5FB86C86" w14:textId="77777777" w:rsidR="00F856F8" w:rsidRPr="006A45D1" w:rsidRDefault="009A6241" w:rsidP="009A6241">
            <w:pPr>
              <w:rPr>
                <w:sz w:val="24"/>
                <w:szCs w:val="24"/>
              </w:rPr>
            </w:pPr>
            <w:r w:rsidRPr="006A45D1">
              <w:rPr>
                <w:sz w:val="24"/>
                <w:szCs w:val="24"/>
              </w:rPr>
              <w:t>Violence triggered by electoral competition or bureaucratic appointments at the provincial level (e.g. provincial parliament members, provincial govt. positions, Governor and Vice Governor etc.).</w:t>
            </w:r>
          </w:p>
        </w:tc>
      </w:tr>
      <w:tr w:rsidR="0086324A" w:rsidRPr="006A45D1" w14:paraId="498488C6" w14:textId="77777777" w:rsidTr="00D4453B">
        <w:trPr>
          <w:trHeight w:val="1120"/>
          <w:jc w:val="center"/>
        </w:trPr>
        <w:tc>
          <w:tcPr>
            <w:tcW w:w="1161" w:type="dxa"/>
            <w:tcBorders>
              <w:top w:val="nil"/>
              <w:left w:val="single" w:sz="4" w:space="0" w:color="auto"/>
              <w:bottom w:val="single" w:sz="4" w:space="0" w:color="auto"/>
              <w:right w:val="single" w:sz="4" w:space="0" w:color="auto"/>
            </w:tcBorders>
            <w:noWrap/>
            <w:vAlign w:val="center"/>
            <w:hideMark/>
          </w:tcPr>
          <w:p w14:paraId="3E5E31B2" w14:textId="77777777" w:rsidR="00F856F8" w:rsidRPr="006A45D1" w:rsidRDefault="00F856F8" w:rsidP="00013DC3">
            <w:pPr>
              <w:spacing w:before="120" w:after="120"/>
              <w:jc w:val="center"/>
              <w:rPr>
                <w:sz w:val="24"/>
                <w:szCs w:val="24"/>
              </w:rPr>
            </w:pPr>
            <w:r w:rsidRPr="006A45D1">
              <w:rPr>
                <w:sz w:val="24"/>
                <w:szCs w:val="24"/>
              </w:rPr>
              <w:t>3305</w:t>
            </w:r>
          </w:p>
        </w:tc>
        <w:tc>
          <w:tcPr>
            <w:tcW w:w="2378" w:type="dxa"/>
            <w:tcBorders>
              <w:top w:val="nil"/>
              <w:left w:val="nil"/>
              <w:bottom w:val="single" w:sz="4" w:space="0" w:color="auto"/>
              <w:right w:val="single" w:sz="4" w:space="0" w:color="auto"/>
            </w:tcBorders>
            <w:vAlign w:val="center"/>
            <w:hideMark/>
          </w:tcPr>
          <w:p w14:paraId="3EA53E86" w14:textId="77777777" w:rsidR="00F856F8" w:rsidRPr="006A45D1" w:rsidRDefault="007A2D8B" w:rsidP="00013DC3">
            <w:pPr>
              <w:spacing w:before="120" w:after="120"/>
              <w:rPr>
                <w:sz w:val="24"/>
                <w:szCs w:val="24"/>
              </w:rPr>
            </w:pPr>
            <w:r w:rsidRPr="006A45D1">
              <w:rPr>
                <w:b/>
                <w:sz w:val="24"/>
                <w:szCs w:val="24"/>
              </w:rPr>
              <w:t>District/municipality election/appointment</w:t>
            </w:r>
          </w:p>
        </w:tc>
        <w:tc>
          <w:tcPr>
            <w:tcW w:w="5731" w:type="dxa"/>
            <w:tcBorders>
              <w:top w:val="nil"/>
              <w:left w:val="nil"/>
              <w:bottom w:val="single" w:sz="4" w:space="0" w:color="auto"/>
              <w:right w:val="single" w:sz="4" w:space="0" w:color="auto"/>
            </w:tcBorders>
            <w:vAlign w:val="center"/>
            <w:hideMark/>
          </w:tcPr>
          <w:p w14:paraId="645C71BF" w14:textId="77777777" w:rsidR="00D4453B" w:rsidRPr="006A45D1" w:rsidRDefault="009A6241" w:rsidP="009A6241">
            <w:pPr>
              <w:rPr>
                <w:sz w:val="24"/>
                <w:szCs w:val="24"/>
              </w:rPr>
            </w:pPr>
            <w:r w:rsidRPr="006A45D1">
              <w:rPr>
                <w:sz w:val="24"/>
                <w:szCs w:val="24"/>
              </w:rPr>
              <w:t>Violence triggered by electoral competition or bureaucratic appointments at the district/municipal level (e.g. district parliament, district govt. positions, district head and mayor etc.)</w:t>
            </w:r>
          </w:p>
        </w:tc>
      </w:tr>
      <w:tr w:rsidR="0086324A" w:rsidRPr="006A45D1" w14:paraId="2D26B478" w14:textId="77777777" w:rsidTr="00D4453B">
        <w:trPr>
          <w:trHeight w:val="840"/>
          <w:jc w:val="center"/>
        </w:trPr>
        <w:tc>
          <w:tcPr>
            <w:tcW w:w="1161" w:type="dxa"/>
            <w:tcBorders>
              <w:top w:val="nil"/>
              <w:left w:val="single" w:sz="4" w:space="0" w:color="auto"/>
              <w:bottom w:val="single" w:sz="4" w:space="0" w:color="auto"/>
              <w:right w:val="single" w:sz="4" w:space="0" w:color="auto"/>
            </w:tcBorders>
            <w:noWrap/>
            <w:vAlign w:val="center"/>
            <w:hideMark/>
          </w:tcPr>
          <w:p w14:paraId="7C7FEC57" w14:textId="77777777" w:rsidR="00F856F8" w:rsidRPr="006A45D1" w:rsidRDefault="00F856F8" w:rsidP="00013DC3">
            <w:pPr>
              <w:spacing w:before="120" w:after="120"/>
              <w:jc w:val="center"/>
              <w:rPr>
                <w:sz w:val="24"/>
                <w:szCs w:val="24"/>
              </w:rPr>
            </w:pPr>
            <w:r w:rsidRPr="006A45D1">
              <w:rPr>
                <w:sz w:val="24"/>
                <w:szCs w:val="24"/>
              </w:rPr>
              <w:t>3306</w:t>
            </w:r>
          </w:p>
        </w:tc>
        <w:tc>
          <w:tcPr>
            <w:tcW w:w="2378" w:type="dxa"/>
            <w:tcBorders>
              <w:top w:val="nil"/>
              <w:left w:val="nil"/>
              <w:bottom w:val="single" w:sz="4" w:space="0" w:color="auto"/>
              <w:right w:val="single" w:sz="4" w:space="0" w:color="auto"/>
            </w:tcBorders>
            <w:vAlign w:val="center"/>
            <w:hideMark/>
          </w:tcPr>
          <w:p w14:paraId="529AD2B2" w14:textId="77777777" w:rsidR="00F856F8" w:rsidRPr="006A45D1" w:rsidRDefault="007A2D8B" w:rsidP="00013DC3">
            <w:pPr>
              <w:spacing w:before="120" w:after="120"/>
              <w:rPr>
                <w:sz w:val="24"/>
                <w:szCs w:val="24"/>
              </w:rPr>
            </w:pPr>
            <w:r w:rsidRPr="006A45D1">
              <w:rPr>
                <w:b/>
                <w:sz w:val="24"/>
                <w:szCs w:val="24"/>
              </w:rPr>
              <w:t>Sub-district appointment</w:t>
            </w:r>
            <w:r w:rsidRPr="006A45D1">
              <w:rPr>
                <w:sz w:val="24"/>
                <w:szCs w:val="24"/>
              </w:rPr>
              <w:t xml:space="preserve"> </w:t>
            </w:r>
          </w:p>
        </w:tc>
        <w:tc>
          <w:tcPr>
            <w:tcW w:w="5731" w:type="dxa"/>
            <w:tcBorders>
              <w:top w:val="nil"/>
              <w:left w:val="nil"/>
              <w:bottom w:val="single" w:sz="4" w:space="0" w:color="auto"/>
              <w:right w:val="single" w:sz="4" w:space="0" w:color="auto"/>
            </w:tcBorders>
            <w:vAlign w:val="center"/>
            <w:hideMark/>
          </w:tcPr>
          <w:p w14:paraId="1891D1B4" w14:textId="77777777" w:rsidR="00F856F8" w:rsidRPr="006A45D1" w:rsidRDefault="009A6241" w:rsidP="00013DC3">
            <w:pPr>
              <w:spacing w:before="120" w:after="120"/>
              <w:rPr>
                <w:sz w:val="24"/>
                <w:szCs w:val="24"/>
              </w:rPr>
            </w:pPr>
            <w:r w:rsidRPr="006A45D1">
              <w:rPr>
                <w:sz w:val="24"/>
                <w:szCs w:val="24"/>
              </w:rPr>
              <w:t>Violence triggered by sub-district level government appointment (e.g. dispute over the office of head of sub-district (camat).</w:t>
            </w:r>
          </w:p>
        </w:tc>
      </w:tr>
      <w:tr w:rsidR="0086324A" w:rsidRPr="006A45D1" w14:paraId="308AE6EF" w14:textId="77777777" w:rsidTr="00D4453B">
        <w:trPr>
          <w:trHeight w:val="840"/>
          <w:jc w:val="center"/>
        </w:trPr>
        <w:tc>
          <w:tcPr>
            <w:tcW w:w="1161" w:type="dxa"/>
            <w:tcBorders>
              <w:top w:val="nil"/>
              <w:left w:val="single" w:sz="4" w:space="0" w:color="auto"/>
              <w:bottom w:val="single" w:sz="4" w:space="0" w:color="auto"/>
              <w:right w:val="single" w:sz="4" w:space="0" w:color="auto"/>
            </w:tcBorders>
            <w:noWrap/>
            <w:vAlign w:val="center"/>
            <w:hideMark/>
          </w:tcPr>
          <w:p w14:paraId="40E61D69" w14:textId="77777777" w:rsidR="00F856F8" w:rsidRPr="006A45D1" w:rsidRDefault="00F856F8" w:rsidP="00013DC3">
            <w:pPr>
              <w:spacing w:before="120" w:after="120"/>
              <w:jc w:val="center"/>
              <w:rPr>
                <w:sz w:val="24"/>
                <w:szCs w:val="24"/>
              </w:rPr>
            </w:pPr>
            <w:r w:rsidRPr="006A45D1">
              <w:rPr>
                <w:sz w:val="24"/>
                <w:szCs w:val="24"/>
              </w:rPr>
              <w:t>3307</w:t>
            </w:r>
          </w:p>
        </w:tc>
        <w:tc>
          <w:tcPr>
            <w:tcW w:w="2378" w:type="dxa"/>
            <w:tcBorders>
              <w:top w:val="nil"/>
              <w:left w:val="nil"/>
              <w:bottom w:val="single" w:sz="4" w:space="0" w:color="auto"/>
              <w:right w:val="single" w:sz="4" w:space="0" w:color="auto"/>
            </w:tcBorders>
            <w:vAlign w:val="center"/>
            <w:hideMark/>
          </w:tcPr>
          <w:p w14:paraId="5703195D" w14:textId="77777777" w:rsidR="00F856F8" w:rsidRPr="006A45D1" w:rsidRDefault="00D4453B" w:rsidP="00013DC3">
            <w:pPr>
              <w:spacing w:before="120" w:after="120"/>
              <w:rPr>
                <w:sz w:val="24"/>
                <w:szCs w:val="24"/>
              </w:rPr>
            </w:pPr>
            <w:r w:rsidRPr="006A45D1">
              <w:rPr>
                <w:b/>
                <w:sz w:val="24"/>
                <w:szCs w:val="24"/>
              </w:rPr>
              <w:t>Village/</w:t>
            </w:r>
            <w:r w:rsidRPr="002D7899">
              <w:rPr>
                <w:b/>
                <w:i/>
                <w:sz w:val="24"/>
                <w:szCs w:val="24"/>
              </w:rPr>
              <w:t xml:space="preserve">kelurahan </w:t>
            </w:r>
            <w:r w:rsidRPr="006A45D1">
              <w:rPr>
                <w:b/>
                <w:sz w:val="24"/>
                <w:szCs w:val="24"/>
              </w:rPr>
              <w:t>elections/appointment</w:t>
            </w:r>
          </w:p>
        </w:tc>
        <w:tc>
          <w:tcPr>
            <w:tcW w:w="5731" w:type="dxa"/>
            <w:tcBorders>
              <w:top w:val="nil"/>
              <w:left w:val="nil"/>
              <w:bottom w:val="single" w:sz="4" w:space="0" w:color="auto"/>
              <w:right w:val="single" w:sz="4" w:space="0" w:color="auto"/>
            </w:tcBorders>
            <w:vAlign w:val="center"/>
            <w:hideMark/>
          </w:tcPr>
          <w:p w14:paraId="2CF0E4EB" w14:textId="77777777" w:rsidR="00F856F8" w:rsidRPr="006A45D1" w:rsidRDefault="00FA45E8" w:rsidP="00FA45E8">
            <w:pPr>
              <w:rPr>
                <w:sz w:val="24"/>
                <w:szCs w:val="24"/>
              </w:rPr>
            </w:pPr>
            <w:r w:rsidRPr="006A45D1">
              <w:rPr>
                <w:sz w:val="24"/>
                <w:szCs w:val="24"/>
              </w:rPr>
              <w:t>Violence triggered by village/kelurahan level election or appointment (e.g. village head and village council elections, village level appointments).</w:t>
            </w:r>
          </w:p>
        </w:tc>
      </w:tr>
      <w:tr w:rsidR="0086324A" w:rsidRPr="006A45D1" w14:paraId="0E258359" w14:textId="77777777" w:rsidTr="00D4453B">
        <w:trPr>
          <w:trHeight w:val="840"/>
          <w:jc w:val="center"/>
        </w:trPr>
        <w:tc>
          <w:tcPr>
            <w:tcW w:w="1161" w:type="dxa"/>
            <w:tcBorders>
              <w:top w:val="nil"/>
              <w:left w:val="single" w:sz="4" w:space="0" w:color="auto"/>
              <w:bottom w:val="single" w:sz="4" w:space="0" w:color="auto"/>
              <w:right w:val="single" w:sz="4" w:space="0" w:color="auto"/>
            </w:tcBorders>
            <w:noWrap/>
            <w:vAlign w:val="center"/>
            <w:hideMark/>
          </w:tcPr>
          <w:p w14:paraId="5BCA3750" w14:textId="77777777" w:rsidR="00F856F8" w:rsidRPr="006A45D1" w:rsidRDefault="00F856F8" w:rsidP="00013DC3">
            <w:pPr>
              <w:spacing w:before="120" w:after="120"/>
              <w:jc w:val="center"/>
              <w:rPr>
                <w:sz w:val="24"/>
                <w:szCs w:val="24"/>
              </w:rPr>
            </w:pPr>
            <w:r w:rsidRPr="006A45D1">
              <w:rPr>
                <w:sz w:val="24"/>
                <w:szCs w:val="24"/>
              </w:rPr>
              <w:t>3308</w:t>
            </w:r>
          </w:p>
        </w:tc>
        <w:tc>
          <w:tcPr>
            <w:tcW w:w="2378" w:type="dxa"/>
            <w:tcBorders>
              <w:top w:val="nil"/>
              <w:left w:val="nil"/>
              <w:bottom w:val="single" w:sz="4" w:space="0" w:color="auto"/>
              <w:right w:val="single" w:sz="4" w:space="0" w:color="auto"/>
            </w:tcBorders>
            <w:vAlign w:val="center"/>
            <w:hideMark/>
          </w:tcPr>
          <w:p w14:paraId="77B8E5C1" w14:textId="77777777" w:rsidR="00F856F8" w:rsidRPr="006A45D1" w:rsidRDefault="00D4453B" w:rsidP="00013DC3">
            <w:pPr>
              <w:spacing w:before="120" w:after="120"/>
              <w:rPr>
                <w:sz w:val="24"/>
                <w:szCs w:val="24"/>
              </w:rPr>
            </w:pPr>
            <w:r w:rsidRPr="006A45D1">
              <w:rPr>
                <w:b/>
                <w:sz w:val="24"/>
                <w:szCs w:val="24"/>
              </w:rPr>
              <w:t>Other government office</w:t>
            </w:r>
            <w:r w:rsidRPr="006A45D1">
              <w:rPr>
                <w:sz w:val="24"/>
                <w:szCs w:val="24"/>
              </w:rPr>
              <w:t xml:space="preserve"> </w:t>
            </w:r>
          </w:p>
        </w:tc>
        <w:tc>
          <w:tcPr>
            <w:tcW w:w="5731" w:type="dxa"/>
            <w:tcBorders>
              <w:top w:val="nil"/>
              <w:left w:val="nil"/>
              <w:bottom w:val="single" w:sz="4" w:space="0" w:color="auto"/>
              <w:right w:val="single" w:sz="4" w:space="0" w:color="auto"/>
            </w:tcBorders>
            <w:vAlign w:val="center"/>
            <w:hideMark/>
          </w:tcPr>
          <w:p w14:paraId="0B531A52" w14:textId="77777777" w:rsidR="00F856F8" w:rsidRPr="006A45D1" w:rsidRDefault="00FA45E8" w:rsidP="00FA45E8">
            <w:pPr>
              <w:rPr>
                <w:sz w:val="24"/>
                <w:szCs w:val="24"/>
              </w:rPr>
            </w:pPr>
            <w:r w:rsidRPr="006A45D1">
              <w:rPr>
                <w:sz w:val="24"/>
                <w:szCs w:val="24"/>
              </w:rPr>
              <w:t>Violence triggered by election or appointment at other level of government.</w:t>
            </w:r>
          </w:p>
        </w:tc>
      </w:tr>
      <w:tr w:rsidR="0086324A" w:rsidRPr="006A45D1" w14:paraId="1789F81B"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502CB2B7" w14:textId="77777777" w:rsidR="00F856F8" w:rsidRPr="006A45D1" w:rsidRDefault="00F856F8" w:rsidP="00013DC3">
            <w:pPr>
              <w:spacing w:before="120" w:after="120"/>
              <w:jc w:val="center"/>
              <w:rPr>
                <w:sz w:val="24"/>
                <w:szCs w:val="24"/>
              </w:rPr>
            </w:pPr>
            <w:r w:rsidRPr="006A45D1">
              <w:rPr>
                <w:sz w:val="24"/>
                <w:szCs w:val="24"/>
              </w:rPr>
              <w:t>3309</w:t>
            </w:r>
          </w:p>
        </w:tc>
        <w:tc>
          <w:tcPr>
            <w:tcW w:w="2378" w:type="dxa"/>
            <w:tcBorders>
              <w:top w:val="nil"/>
              <w:left w:val="nil"/>
              <w:bottom w:val="single" w:sz="4" w:space="0" w:color="auto"/>
              <w:right w:val="single" w:sz="4" w:space="0" w:color="auto"/>
            </w:tcBorders>
            <w:vAlign w:val="center"/>
            <w:hideMark/>
          </w:tcPr>
          <w:p w14:paraId="5DD0F7F6" w14:textId="77777777" w:rsidR="00F856F8" w:rsidRPr="006A45D1" w:rsidRDefault="00D4453B" w:rsidP="00013DC3">
            <w:pPr>
              <w:spacing w:before="120" w:after="120"/>
              <w:rPr>
                <w:sz w:val="24"/>
                <w:szCs w:val="24"/>
              </w:rPr>
            </w:pPr>
            <w:r w:rsidRPr="006A45D1">
              <w:rPr>
                <w:b/>
                <w:sz w:val="24"/>
                <w:szCs w:val="24"/>
              </w:rPr>
              <w:t>Office/influence/power in political parties</w:t>
            </w:r>
          </w:p>
        </w:tc>
        <w:tc>
          <w:tcPr>
            <w:tcW w:w="5731" w:type="dxa"/>
            <w:tcBorders>
              <w:top w:val="nil"/>
              <w:left w:val="nil"/>
              <w:bottom w:val="single" w:sz="4" w:space="0" w:color="auto"/>
              <w:right w:val="single" w:sz="4" w:space="0" w:color="auto"/>
            </w:tcBorders>
            <w:vAlign w:val="center"/>
            <w:hideMark/>
          </w:tcPr>
          <w:p w14:paraId="34C57E45" w14:textId="77777777" w:rsidR="00F856F8" w:rsidRPr="006A45D1" w:rsidRDefault="00FA45E8" w:rsidP="00013DC3">
            <w:pPr>
              <w:spacing w:before="120" w:after="120"/>
              <w:rPr>
                <w:sz w:val="24"/>
                <w:szCs w:val="24"/>
              </w:rPr>
            </w:pPr>
            <w:r w:rsidRPr="006A45D1">
              <w:rPr>
                <w:sz w:val="24"/>
                <w:szCs w:val="24"/>
              </w:rPr>
              <w:t>Violence triggered by election/appointment within political parties.</w:t>
            </w:r>
          </w:p>
        </w:tc>
      </w:tr>
      <w:tr w:rsidR="0086324A" w:rsidRPr="006A45D1" w14:paraId="555BB002" w14:textId="77777777" w:rsidTr="00460486">
        <w:trPr>
          <w:trHeight w:val="280"/>
          <w:jc w:val="center"/>
        </w:trPr>
        <w:tc>
          <w:tcPr>
            <w:tcW w:w="1161" w:type="dxa"/>
            <w:tcBorders>
              <w:top w:val="nil"/>
              <w:left w:val="single" w:sz="4" w:space="0" w:color="auto"/>
              <w:bottom w:val="single" w:sz="4" w:space="0" w:color="auto"/>
              <w:right w:val="single" w:sz="4" w:space="0" w:color="auto"/>
            </w:tcBorders>
            <w:shd w:val="clear" w:color="auto" w:fill="E7E6E6"/>
            <w:noWrap/>
            <w:vAlign w:val="center"/>
            <w:hideMark/>
          </w:tcPr>
          <w:p w14:paraId="22FFF1E3" w14:textId="77777777" w:rsidR="00F856F8" w:rsidRPr="006A45D1" w:rsidRDefault="00F856F8" w:rsidP="00013DC3">
            <w:pPr>
              <w:spacing w:before="120" w:after="120"/>
              <w:jc w:val="center"/>
              <w:rPr>
                <w:sz w:val="24"/>
                <w:szCs w:val="24"/>
              </w:rPr>
            </w:pPr>
            <w:r w:rsidRPr="006A45D1">
              <w:rPr>
                <w:sz w:val="24"/>
                <w:szCs w:val="24"/>
              </w:rPr>
              <w:t>88889</w:t>
            </w:r>
          </w:p>
        </w:tc>
        <w:tc>
          <w:tcPr>
            <w:tcW w:w="2378" w:type="dxa"/>
            <w:tcBorders>
              <w:top w:val="nil"/>
              <w:left w:val="nil"/>
              <w:bottom w:val="single" w:sz="4" w:space="0" w:color="auto"/>
              <w:right w:val="single" w:sz="4" w:space="0" w:color="auto"/>
            </w:tcBorders>
            <w:shd w:val="clear" w:color="auto" w:fill="E7E6E6"/>
            <w:vAlign w:val="center"/>
            <w:hideMark/>
          </w:tcPr>
          <w:p w14:paraId="4FEF4F48" w14:textId="77777777" w:rsidR="00F856F8" w:rsidRPr="006A45D1" w:rsidRDefault="00FA45E8" w:rsidP="00013DC3">
            <w:pPr>
              <w:spacing w:before="120" w:after="120"/>
              <w:rPr>
                <w:sz w:val="24"/>
                <w:szCs w:val="24"/>
              </w:rPr>
            </w:pPr>
            <w:r w:rsidRPr="006A45D1">
              <w:rPr>
                <w:b/>
                <w:sz w:val="24"/>
                <w:szCs w:val="24"/>
              </w:rPr>
              <w:t>Separatist Conflict</w:t>
            </w:r>
          </w:p>
        </w:tc>
        <w:tc>
          <w:tcPr>
            <w:tcW w:w="5731" w:type="dxa"/>
            <w:tcBorders>
              <w:top w:val="nil"/>
              <w:left w:val="nil"/>
              <w:bottom w:val="single" w:sz="4" w:space="0" w:color="auto"/>
              <w:right w:val="single" w:sz="4" w:space="0" w:color="auto"/>
            </w:tcBorders>
            <w:shd w:val="clear" w:color="auto" w:fill="E7E6E6"/>
            <w:vAlign w:val="center"/>
            <w:hideMark/>
          </w:tcPr>
          <w:p w14:paraId="2AC15161" w14:textId="77777777" w:rsidR="00F856F8" w:rsidRPr="006A45D1" w:rsidRDefault="00F9446D" w:rsidP="00013DC3">
            <w:pPr>
              <w:spacing w:before="120" w:after="120"/>
              <w:rPr>
                <w:sz w:val="24"/>
                <w:szCs w:val="24"/>
              </w:rPr>
            </w:pPr>
            <w:r w:rsidRPr="006A45D1">
              <w:rPr>
                <w:sz w:val="24"/>
                <w:szCs w:val="24"/>
              </w:rPr>
              <w:t>Violence triggered by efforts to secede from the Unitary State of the Republic of Indonesia (NKRI).</w:t>
            </w:r>
          </w:p>
        </w:tc>
      </w:tr>
      <w:tr w:rsidR="0086324A" w:rsidRPr="006A45D1" w14:paraId="18992919"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397C184A" w14:textId="77777777" w:rsidR="00F856F8" w:rsidRPr="006A45D1" w:rsidRDefault="00F856F8" w:rsidP="00013DC3">
            <w:pPr>
              <w:spacing w:before="120" w:after="120"/>
              <w:jc w:val="center"/>
              <w:rPr>
                <w:sz w:val="24"/>
                <w:szCs w:val="24"/>
              </w:rPr>
            </w:pPr>
            <w:r w:rsidRPr="006A45D1">
              <w:rPr>
                <w:sz w:val="24"/>
                <w:szCs w:val="24"/>
              </w:rPr>
              <w:t>9903</w:t>
            </w:r>
          </w:p>
        </w:tc>
        <w:tc>
          <w:tcPr>
            <w:tcW w:w="2378" w:type="dxa"/>
            <w:tcBorders>
              <w:top w:val="nil"/>
              <w:left w:val="nil"/>
              <w:bottom w:val="single" w:sz="4" w:space="0" w:color="auto"/>
              <w:right w:val="single" w:sz="4" w:space="0" w:color="auto"/>
            </w:tcBorders>
            <w:vAlign w:val="center"/>
            <w:hideMark/>
          </w:tcPr>
          <w:p w14:paraId="68BCA75F" w14:textId="77777777" w:rsidR="00F856F8" w:rsidRPr="006A45D1" w:rsidRDefault="00F856F8" w:rsidP="00FA45E8">
            <w:pPr>
              <w:spacing w:before="120" w:after="120"/>
              <w:rPr>
                <w:sz w:val="24"/>
                <w:szCs w:val="24"/>
              </w:rPr>
            </w:pPr>
            <w:r w:rsidRPr="006A45D1">
              <w:rPr>
                <w:sz w:val="24"/>
                <w:szCs w:val="24"/>
              </w:rPr>
              <w:t xml:space="preserve"> </w:t>
            </w:r>
            <w:r w:rsidR="00FA45E8" w:rsidRPr="006A45D1">
              <w:rPr>
                <w:b/>
                <w:sz w:val="24"/>
                <w:szCs w:val="24"/>
              </w:rPr>
              <w:t>Separatism</w:t>
            </w:r>
          </w:p>
        </w:tc>
        <w:tc>
          <w:tcPr>
            <w:tcW w:w="5731" w:type="dxa"/>
            <w:tcBorders>
              <w:top w:val="nil"/>
              <w:left w:val="nil"/>
              <w:bottom w:val="single" w:sz="4" w:space="0" w:color="auto"/>
              <w:right w:val="single" w:sz="4" w:space="0" w:color="auto"/>
            </w:tcBorders>
            <w:vAlign w:val="center"/>
            <w:hideMark/>
          </w:tcPr>
          <w:p w14:paraId="286DD535" w14:textId="77777777" w:rsidR="00F856F8" w:rsidRPr="006A45D1" w:rsidRDefault="00F9446D" w:rsidP="00F9446D">
            <w:pPr>
              <w:rPr>
                <w:sz w:val="24"/>
                <w:szCs w:val="24"/>
              </w:rPr>
            </w:pPr>
            <w:r w:rsidRPr="006A45D1">
              <w:rPr>
                <w:sz w:val="24"/>
                <w:szCs w:val="24"/>
              </w:rPr>
              <w:t>Violence triggered by independence/separatist struggle to secede from Unitary State of the Republic of Indonesia (NKRI).</w:t>
            </w:r>
          </w:p>
        </w:tc>
      </w:tr>
      <w:tr w:rsidR="0086324A" w:rsidRPr="006A45D1" w14:paraId="1BFD4F89" w14:textId="77777777" w:rsidTr="00460486">
        <w:trPr>
          <w:trHeight w:val="560"/>
          <w:jc w:val="center"/>
        </w:trPr>
        <w:tc>
          <w:tcPr>
            <w:tcW w:w="1161" w:type="dxa"/>
            <w:tcBorders>
              <w:top w:val="nil"/>
              <w:left w:val="single" w:sz="4" w:space="0" w:color="auto"/>
              <w:bottom w:val="single" w:sz="4" w:space="0" w:color="auto"/>
              <w:right w:val="single" w:sz="4" w:space="0" w:color="auto"/>
            </w:tcBorders>
            <w:shd w:val="clear" w:color="auto" w:fill="E7E6E6"/>
            <w:noWrap/>
            <w:vAlign w:val="center"/>
            <w:hideMark/>
          </w:tcPr>
          <w:p w14:paraId="46CA6B90" w14:textId="77777777" w:rsidR="00F856F8" w:rsidRPr="006A45D1" w:rsidRDefault="00F856F8" w:rsidP="00013DC3">
            <w:pPr>
              <w:spacing w:before="120" w:after="120"/>
              <w:jc w:val="center"/>
              <w:rPr>
                <w:sz w:val="24"/>
                <w:szCs w:val="24"/>
              </w:rPr>
            </w:pPr>
            <w:r w:rsidRPr="006A45D1">
              <w:rPr>
                <w:sz w:val="24"/>
                <w:szCs w:val="24"/>
              </w:rPr>
              <w:t>88884</w:t>
            </w:r>
          </w:p>
        </w:tc>
        <w:tc>
          <w:tcPr>
            <w:tcW w:w="2378" w:type="dxa"/>
            <w:tcBorders>
              <w:top w:val="nil"/>
              <w:left w:val="nil"/>
              <w:bottom w:val="single" w:sz="4" w:space="0" w:color="auto"/>
              <w:right w:val="single" w:sz="4" w:space="0" w:color="auto"/>
            </w:tcBorders>
            <w:shd w:val="clear" w:color="auto" w:fill="E7E6E6"/>
            <w:vAlign w:val="center"/>
            <w:hideMark/>
          </w:tcPr>
          <w:p w14:paraId="5E8D5817" w14:textId="77777777" w:rsidR="00F856F8" w:rsidRPr="006A45D1" w:rsidRDefault="00FA45E8" w:rsidP="00013DC3">
            <w:pPr>
              <w:spacing w:before="120" w:after="120"/>
              <w:rPr>
                <w:sz w:val="24"/>
                <w:szCs w:val="24"/>
              </w:rPr>
            </w:pPr>
            <w:r w:rsidRPr="006A45D1">
              <w:rPr>
                <w:b/>
                <w:sz w:val="24"/>
                <w:szCs w:val="24"/>
              </w:rPr>
              <w:t>Identity-based Conflict</w:t>
            </w:r>
          </w:p>
        </w:tc>
        <w:tc>
          <w:tcPr>
            <w:tcW w:w="5731" w:type="dxa"/>
            <w:tcBorders>
              <w:top w:val="nil"/>
              <w:left w:val="nil"/>
              <w:bottom w:val="single" w:sz="4" w:space="0" w:color="auto"/>
              <w:right w:val="single" w:sz="4" w:space="0" w:color="auto"/>
            </w:tcBorders>
            <w:shd w:val="clear" w:color="auto" w:fill="E7E6E6"/>
            <w:vAlign w:val="center"/>
            <w:hideMark/>
          </w:tcPr>
          <w:p w14:paraId="6F794FF5" w14:textId="77777777" w:rsidR="00F856F8" w:rsidRPr="006A45D1" w:rsidRDefault="00F9446D" w:rsidP="00F9446D">
            <w:pPr>
              <w:rPr>
                <w:sz w:val="24"/>
                <w:szCs w:val="24"/>
              </w:rPr>
            </w:pPr>
            <w:r w:rsidRPr="006A45D1">
              <w:rPr>
                <w:sz w:val="24"/>
                <w:szCs w:val="24"/>
              </w:rPr>
              <w:t>Violence triggered by group identity (religion, ethnicity, tribe, etc).</w:t>
            </w:r>
          </w:p>
        </w:tc>
      </w:tr>
      <w:tr w:rsidR="0086324A" w:rsidRPr="006A45D1" w14:paraId="14B427D0"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5FE0F30A" w14:textId="77777777" w:rsidR="00F856F8" w:rsidRPr="006A45D1" w:rsidRDefault="00F856F8" w:rsidP="00013DC3">
            <w:pPr>
              <w:spacing w:before="120" w:after="120"/>
              <w:jc w:val="center"/>
              <w:rPr>
                <w:sz w:val="24"/>
                <w:szCs w:val="24"/>
              </w:rPr>
            </w:pPr>
            <w:r w:rsidRPr="006A45D1">
              <w:rPr>
                <w:sz w:val="24"/>
                <w:szCs w:val="24"/>
              </w:rPr>
              <w:t>4402</w:t>
            </w:r>
          </w:p>
        </w:tc>
        <w:tc>
          <w:tcPr>
            <w:tcW w:w="2378" w:type="dxa"/>
            <w:tcBorders>
              <w:top w:val="nil"/>
              <w:left w:val="nil"/>
              <w:bottom w:val="single" w:sz="4" w:space="0" w:color="auto"/>
              <w:right w:val="single" w:sz="4" w:space="0" w:color="auto"/>
            </w:tcBorders>
            <w:vAlign w:val="center"/>
            <w:hideMark/>
          </w:tcPr>
          <w:p w14:paraId="53D8B048" w14:textId="77777777" w:rsidR="00F856F8" w:rsidRPr="006A45D1" w:rsidRDefault="00FA45E8" w:rsidP="00013DC3">
            <w:pPr>
              <w:spacing w:before="120" w:after="120"/>
              <w:rPr>
                <w:sz w:val="24"/>
                <w:szCs w:val="24"/>
              </w:rPr>
            </w:pPr>
            <w:r w:rsidRPr="006A45D1">
              <w:rPr>
                <w:b/>
                <w:sz w:val="24"/>
                <w:szCs w:val="24"/>
              </w:rPr>
              <w:t>Other identity</w:t>
            </w:r>
          </w:p>
        </w:tc>
        <w:tc>
          <w:tcPr>
            <w:tcW w:w="5731" w:type="dxa"/>
            <w:tcBorders>
              <w:top w:val="nil"/>
              <w:left w:val="nil"/>
              <w:bottom w:val="single" w:sz="4" w:space="0" w:color="auto"/>
              <w:right w:val="single" w:sz="4" w:space="0" w:color="auto"/>
            </w:tcBorders>
            <w:vAlign w:val="center"/>
            <w:hideMark/>
          </w:tcPr>
          <w:p w14:paraId="3AEF9857" w14:textId="77777777" w:rsidR="00F856F8" w:rsidRPr="006A45D1" w:rsidRDefault="00F9446D" w:rsidP="00F9446D">
            <w:pPr>
              <w:rPr>
                <w:sz w:val="24"/>
                <w:szCs w:val="24"/>
              </w:rPr>
            </w:pPr>
            <w:r w:rsidRPr="006A45D1">
              <w:rPr>
                <w:sz w:val="24"/>
                <w:szCs w:val="24"/>
              </w:rPr>
              <w:t>Violence triggered by identity of other groups.</w:t>
            </w:r>
          </w:p>
        </w:tc>
      </w:tr>
      <w:tr w:rsidR="0086324A" w:rsidRPr="006A45D1" w14:paraId="1B5464A8" w14:textId="77777777" w:rsidTr="00D4453B">
        <w:trPr>
          <w:trHeight w:val="840"/>
          <w:jc w:val="center"/>
        </w:trPr>
        <w:tc>
          <w:tcPr>
            <w:tcW w:w="1161" w:type="dxa"/>
            <w:tcBorders>
              <w:top w:val="nil"/>
              <w:left w:val="single" w:sz="4" w:space="0" w:color="auto"/>
              <w:bottom w:val="single" w:sz="4" w:space="0" w:color="auto"/>
              <w:right w:val="single" w:sz="4" w:space="0" w:color="auto"/>
            </w:tcBorders>
            <w:noWrap/>
            <w:vAlign w:val="center"/>
            <w:hideMark/>
          </w:tcPr>
          <w:p w14:paraId="5E6800BF" w14:textId="77777777" w:rsidR="00F856F8" w:rsidRPr="006A45D1" w:rsidRDefault="00F856F8" w:rsidP="00013DC3">
            <w:pPr>
              <w:spacing w:before="120" w:after="120"/>
              <w:jc w:val="center"/>
              <w:rPr>
                <w:sz w:val="24"/>
                <w:szCs w:val="24"/>
              </w:rPr>
            </w:pPr>
            <w:r w:rsidRPr="006A45D1">
              <w:rPr>
                <w:sz w:val="24"/>
                <w:szCs w:val="24"/>
              </w:rPr>
              <w:t>4403</w:t>
            </w:r>
          </w:p>
        </w:tc>
        <w:tc>
          <w:tcPr>
            <w:tcW w:w="2378" w:type="dxa"/>
            <w:tcBorders>
              <w:top w:val="nil"/>
              <w:left w:val="nil"/>
              <w:bottom w:val="single" w:sz="4" w:space="0" w:color="auto"/>
              <w:right w:val="single" w:sz="4" w:space="0" w:color="auto"/>
            </w:tcBorders>
            <w:vAlign w:val="center"/>
            <w:hideMark/>
          </w:tcPr>
          <w:p w14:paraId="56F18357" w14:textId="77777777" w:rsidR="00F856F8" w:rsidRPr="006A45D1" w:rsidRDefault="00FA45E8" w:rsidP="00013DC3">
            <w:pPr>
              <w:spacing w:before="120" w:after="120"/>
              <w:rPr>
                <w:sz w:val="24"/>
                <w:szCs w:val="24"/>
              </w:rPr>
            </w:pPr>
            <w:r w:rsidRPr="006A45D1">
              <w:rPr>
                <w:b/>
                <w:sz w:val="24"/>
                <w:szCs w:val="24"/>
              </w:rPr>
              <w:t>Inter-ethnic/tribal</w:t>
            </w:r>
          </w:p>
        </w:tc>
        <w:tc>
          <w:tcPr>
            <w:tcW w:w="5731" w:type="dxa"/>
            <w:tcBorders>
              <w:top w:val="nil"/>
              <w:left w:val="nil"/>
              <w:bottom w:val="single" w:sz="4" w:space="0" w:color="auto"/>
              <w:right w:val="single" w:sz="4" w:space="0" w:color="auto"/>
            </w:tcBorders>
            <w:vAlign w:val="center"/>
            <w:hideMark/>
          </w:tcPr>
          <w:p w14:paraId="0A488649" w14:textId="77777777" w:rsidR="00F856F8" w:rsidRPr="006A45D1" w:rsidRDefault="00F9446D" w:rsidP="00F9446D">
            <w:pPr>
              <w:rPr>
                <w:sz w:val="24"/>
                <w:szCs w:val="24"/>
              </w:rPr>
            </w:pPr>
            <w:r w:rsidRPr="006A45D1">
              <w:rPr>
                <w:sz w:val="24"/>
                <w:szCs w:val="24"/>
              </w:rPr>
              <w:t>Violence trigg</w:t>
            </w:r>
            <w:r w:rsidR="00FA45E8" w:rsidRPr="006A45D1">
              <w:rPr>
                <w:sz w:val="24"/>
                <w:szCs w:val="24"/>
              </w:rPr>
              <w:t>ered by ethnic/tribal dispute (</w:t>
            </w:r>
            <w:r w:rsidRPr="006A45D1">
              <w:rPr>
                <w:sz w:val="24"/>
                <w:szCs w:val="24"/>
              </w:rPr>
              <w:t>regarding cultural attributes or symbols of diaspora, language and so forth).</w:t>
            </w:r>
          </w:p>
        </w:tc>
      </w:tr>
      <w:tr w:rsidR="0086324A" w:rsidRPr="006A45D1" w14:paraId="76FA53D5"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0FA6351C" w14:textId="77777777" w:rsidR="00F856F8" w:rsidRPr="006A45D1" w:rsidRDefault="00F856F8" w:rsidP="00013DC3">
            <w:pPr>
              <w:spacing w:before="120" w:after="120"/>
              <w:jc w:val="center"/>
              <w:rPr>
                <w:sz w:val="24"/>
                <w:szCs w:val="24"/>
              </w:rPr>
            </w:pPr>
            <w:r w:rsidRPr="006A45D1">
              <w:rPr>
                <w:sz w:val="24"/>
                <w:szCs w:val="24"/>
              </w:rPr>
              <w:lastRenderedPageBreak/>
              <w:t>4404</w:t>
            </w:r>
          </w:p>
        </w:tc>
        <w:tc>
          <w:tcPr>
            <w:tcW w:w="2378" w:type="dxa"/>
            <w:tcBorders>
              <w:top w:val="nil"/>
              <w:left w:val="nil"/>
              <w:bottom w:val="single" w:sz="4" w:space="0" w:color="auto"/>
              <w:right w:val="single" w:sz="4" w:space="0" w:color="auto"/>
            </w:tcBorders>
            <w:vAlign w:val="center"/>
            <w:hideMark/>
          </w:tcPr>
          <w:p w14:paraId="76502FDC" w14:textId="77777777" w:rsidR="00F856F8" w:rsidRPr="006A45D1" w:rsidRDefault="00194D8A" w:rsidP="00013DC3">
            <w:pPr>
              <w:spacing w:before="120" w:after="120"/>
              <w:rPr>
                <w:sz w:val="24"/>
                <w:szCs w:val="24"/>
              </w:rPr>
            </w:pPr>
            <w:r w:rsidRPr="006A45D1">
              <w:rPr>
                <w:b/>
                <w:sz w:val="24"/>
                <w:szCs w:val="24"/>
              </w:rPr>
              <w:t>Inter-religious</w:t>
            </w:r>
          </w:p>
        </w:tc>
        <w:tc>
          <w:tcPr>
            <w:tcW w:w="5731" w:type="dxa"/>
            <w:tcBorders>
              <w:top w:val="nil"/>
              <w:left w:val="nil"/>
              <w:bottom w:val="single" w:sz="4" w:space="0" w:color="auto"/>
              <w:right w:val="single" w:sz="4" w:space="0" w:color="auto"/>
            </w:tcBorders>
            <w:vAlign w:val="center"/>
            <w:hideMark/>
          </w:tcPr>
          <w:p w14:paraId="7D491011" w14:textId="77777777" w:rsidR="00F856F8" w:rsidRPr="006A45D1" w:rsidRDefault="00F9446D" w:rsidP="00013DC3">
            <w:pPr>
              <w:spacing w:before="120" w:after="120"/>
              <w:rPr>
                <w:sz w:val="24"/>
                <w:szCs w:val="24"/>
              </w:rPr>
            </w:pPr>
            <w:r w:rsidRPr="006A45D1">
              <w:rPr>
                <w:sz w:val="24"/>
                <w:szCs w:val="24"/>
              </w:rPr>
              <w:t>Violence triggered by disputes between members of different religious groups.</w:t>
            </w:r>
          </w:p>
        </w:tc>
      </w:tr>
      <w:tr w:rsidR="0086324A" w:rsidRPr="006A45D1" w14:paraId="507A72CA"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7C6F15BA" w14:textId="77777777" w:rsidR="00F856F8" w:rsidRPr="006A45D1" w:rsidRDefault="00F856F8" w:rsidP="00013DC3">
            <w:pPr>
              <w:spacing w:before="120" w:after="120"/>
              <w:jc w:val="center"/>
              <w:rPr>
                <w:sz w:val="24"/>
                <w:szCs w:val="24"/>
              </w:rPr>
            </w:pPr>
            <w:r w:rsidRPr="006A45D1">
              <w:rPr>
                <w:sz w:val="24"/>
                <w:szCs w:val="24"/>
              </w:rPr>
              <w:t>4405</w:t>
            </w:r>
          </w:p>
        </w:tc>
        <w:tc>
          <w:tcPr>
            <w:tcW w:w="2378" w:type="dxa"/>
            <w:tcBorders>
              <w:top w:val="nil"/>
              <w:left w:val="nil"/>
              <w:bottom w:val="single" w:sz="4" w:space="0" w:color="auto"/>
              <w:right w:val="single" w:sz="4" w:space="0" w:color="auto"/>
            </w:tcBorders>
            <w:vAlign w:val="center"/>
            <w:hideMark/>
          </w:tcPr>
          <w:p w14:paraId="4CA16A72" w14:textId="77777777" w:rsidR="00F856F8" w:rsidRPr="006A45D1" w:rsidRDefault="00194D8A" w:rsidP="00013DC3">
            <w:pPr>
              <w:spacing w:before="120" w:after="120"/>
              <w:rPr>
                <w:sz w:val="24"/>
                <w:szCs w:val="24"/>
              </w:rPr>
            </w:pPr>
            <w:r w:rsidRPr="006A45D1">
              <w:rPr>
                <w:b/>
                <w:sz w:val="24"/>
                <w:szCs w:val="24"/>
              </w:rPr>
              <w:t>Intra-religious</w:t>
            </w:r>
          </w:p>
        </w:tc>
        <w:tc>
          <w:tcPr>
            <w:tcW w:w="5731" w:type="dxa"/>
            <w:tcBorders>
              <w:top w:val="nil"/>
              <w:left w:val="nil"/>
              <w:bottom w:val="single" w:sz="4" w:space="0" w:color="auto"/>
              <w:right w:val="single" w:sz="4" w:space="0" w:color="auto"/>
            </w:tcBorders>
            <w:vAlign w:val="center"/>
            <w:hideMark/>
          </w:tcPr>
          <w:p w14:paraId="677D6437" w14:textId="77777777" w:rsidR="00F856F8" w:rsidRPr="006A45D1" w:rsidRDefault="00F9446D" w:rsidP="00F9446D">
            <w:pPr>
              <w:rPr>
                <w:sz w:val="24"/>
                <w:szCs w:val="24"/>
              </w:rPr>
            </w:pPr>
            <w:r w:rsidRPr="006A45D1">
              <w:rPr>
                <w:sz w:val="24"/>
                <w:szCs w:val="24"/>
              </w:rPr>
              <w:t>Violence triggered by disputes over interpretation within a religion (e.g. between sects).</w:t>
            </w:r>
          </w:p>
        </w:tc>
      </w:tr>
      <w:tr w:rsidR="0086324A" w:rsidRPr="006A45D1" w14:paraId="11561077"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04927CF0" w14:textId="77777777" w:rsidR="00F856F8" w:rsidRPr="006A45D1" w:rsidRDefault="00F856F8" w:rsidP="00013DC3">
            <w:pPr>
              <w:spacing w:before="120" w:after="120"/>
              <w:jc w:val="center"/>
              <w:rPr>
                <w:sz w:val="24"/>
                <w:szCs w:val="24"/>
              </w:rPr>
            </w:pPr>
            <w:r w:rsidRPr="006A45D1">
              <w:rPr>
                <w:sz w:val="24"/>
                <w:szCs w:val="24"/>
              </w:rPr>
              <w:t>4406</w:t>
            </w:r>
          </w:p>
        </w:tc>
        <w:tc>
          <w:tcPr>
            <w:tcW w:w="2378" w:type="dxa"/>
            <w:tcBorders>
              <w:top w:val="nil"/>
              <w:left w:val="nil"/>
              <w:bottom w:val="single" w:sz="4" w:space="0" w:color="auto"/>
              <w:right w:val="single" w:sz="4" w:space="0" w:color="auto"/>
            </w:tcBorders>
            <w:vAlign w:val="center"/>
            <w:hideMark/>
          </w:tcPr>
          <w:p w14:paraId="02CFB698" w14:textId="77777777" w:rsidR="00F856F8" w:rsidRPr="006A45D1" w:rsidRDefault="00194D8A" w:rsidP="00013DC3">
            <w:pPr>
              <w:spacing w:before="120" w:after="120"/>
              <w:rPr>
                <w:sz w:val="24"/>
                <w:szCs w:val="24"/>
              </w:rPr>
            </w:pPr>
            <w:r w:rsidRPr="006A45D1">
              <w:rPr>
                <w:b/>
                <w:sz w:val="24"/>
                <w:szCs w:val="24"/>
              </w:rPr>
              <w:t>Between migrants/refugees and locals</w:t>
            </w:r>
          </w:p>
        </w:tc>
        <w:tc>
          <w:tcPr>
            <w:tcW w:w="5731" w:type="dxa"/>
            <w:tcBorders>
              <w:top w:val="nil"/>
              <w:left w:val="nil"/>
              <w:bottom w:val="single" w:sz="4" w:space="0" w:color="auto"/>
              <w:right w:val="single" w:sz="4" w:space="0" w:color="auto"/>
            </w:tcBorders>
            <w:vAlign w:val="center"/>
            <w:hideMark/>
          </w:tcPr>
          <w:p w14:paraId="759C898E" w14:textId="77777777" w:rsidR="00F856F8" w:rsidRPr="006A45D1" w:rsidRDefault="00F9446D" w:rsidP="00F9446D">
            <w:pPr>
              <w:rPr>
                <w:sz w:val="24"/>
                <w:szCs w:val="24"/>
              </w:rPr>
            </w:pPr>
            <w:r w:rsidRPr="006A45D1">
              <w:rPr>
                <w:sz w:val="24"/>
                <w:szCs w:val="24"/>
              </w:rPr>
              <w:t>Violence triggered by issues pertaining to migration/diaspora/refugees.</w:t>
            </w:r>
          </w:p>
        </w:tc>
      </w:tr>
      <w:tr w:rsidR="0086324A" w:rsidRPr="006A45D1" w14:paraId="1193BD26"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2DC263CC" w14:textId="77777777" w:rsidR="00F856F8" w:rsidRPr="006A45D1" w:rsidRDefault="00F856F8" w:rsidP="00013DC3">
            <w:pPr>
              <w:spacing w:before="120" w:after="120"/>
              <w:jc w:val="center"/>
              <w:rPr>
                <w:sz w:val="24"/>
                <w:szCs w:val="24"/>
              </w:rPr>
            </w:pPr>
            <w:r w:rsidRPr="006A45D1">
              <w:rPr>
                <w:sz w:val="24"/>
                <w:szCs w:val="24"/>
              </w:rPr>
              <w:t>4407</w:t>
            </w:r>
          </w:p>
        </w:tc>
        <w:tc>
          <w:tcPr>
            <w:tcW w:w="2378" w:type="dxa"/>
            <w:tcBorders>
              <w:top w:val="nil"/>
              <w:left w:val="nil"/>
              <w:bottom w:val="single" w:sz="4" w:space="0" w:color="auto"/>
              <w:right w:val="single" w:sz="4" w:space="0" w:color="auto"/>
            </w:tcBorders>
            <w:vAlign w:val="center"/>
            <w:hideMark/>
          </w:tcPr>
          <w:p w14:paraId="157B564A" w14:textId="77777777" w:rsidR="00F856F8" w:rsidRPr="006A45D1" w:rsidRDefault="00194D8A" w:rsidP="00013DC3">
            <w:pPr>
              <w:spacing w:before="120" w:after="120"/>
              <w:rPr>
                <w:sz w:val="24"/>
                <w:szCs w:val="24"/>
              </w:rPr>
            </w:pPr>
            <w:r w:rsidRPr="006A45D1">
              <w:rPr>
                <w:b/>
                <w:sz w:val="24"/>
                <w:szCs w:val="24"/>
              </w:rPr>
              <w:t>Between migrants/refugees and locals and certain ethnicity</w:t>
            </w:r>
          </w:p>
        </w:tc>
        <w:tc>
          <w:tcPr>
            <w:tcW w:w="5731" w:type="dxa"/>
            <w:tcBorders>
              <w:top w:val="nil"/>
              <w:left w:val="nil"/>
              <w:bottom w:val="single" w:sz="4" w:space="0" w:color="auto"/>
              <w:right w:val="single" w:sz="4" w:space="0" w:color="auto"/>
            </w:tcBorders>
            <w:vAlign w:val="center"/>
            <w:hideMark/>
          </w:tcPr>
          <w:p w14:paraId="37AA0BCE" w14:textId="77777777" w:rsidR="00F856F8" w:rsidRPr="006A45D1" w:rsidRDefault="00F9446D" w:rsidP="00F9446D">
            <w:pPr>
              <w:rPr>
                <w:sz w:val="24"/>
                <w:szCs w:val="24"/>
              </w:rPr>
            </w:pPr>
            <w:r w:rsidRPr="006A45D1">
              <w:rPr>
                <w:sz w:val="24"/>
                <w:szCs w:val="24"/>
              </w:rPr>
              <w:t>Violence triggered by issues pertaining to migration/diaspora/refugees as well as ethnicity/tribalism.</w:t>
            </w:r>
          </w:p>
        </w:tc>
      </w:tr>
      <w:tr w:rsidR="0086324A" w:rsidRPr="006A45D1" w14:paraId="50D7079D"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6BCC1014" w14:textId="77777777" w:rsidR="00F856F8" w:rsidRPr="006A45D1" w:rsidRDefault="00F856F8" w:rsidP="00013DC3">
            <w:pPr>
              <w:spacing w:before="120" w:after="120"/>
              <w:jc w:val="center"/>
              <w:rPr>
                <w:sz w:val="24"/>
                <w:szCs w:val="24"/>
              </w:rPr>
            </w:pPr>
            <w:r w:rsidRPr="006A45D1">
              <w:rPr>
                <w:sz w:val="24"/>
                <w:szCs w:val="24"/>
              </w:rPr>
              <w:t>4408</w:t>
            </w:r>
          </w:p>
        </w:tc>
        <w:tc>
          <w:tcPr>
            <w:tcW w:w="2378" w:type="dxa"/>
            <w:tcBorders>
              <w:top w:val="nil"/>
              <w:left w:val="nil"/>
              <w:bottom w:val="single" w:sz="4" w:space="0" w:color="auto"/>
              <w:right w:val="single" w:sz="4" w:space="0" w:color="auto"/>
            </w:tcBorders>
            <w:vAlign w:val="center"/>
            <w:hideMark/>
          </w:tcPr>
          <w:p w14:paraId="0E91AEBA" w14:textId="77777777" w:rsidR="00F856F8" w:rsidRPr="006A45D1" w:rsidRDefault="00194D8A" w:rsidP="00013DC3">
            <w:pPr>
              <w:spacing w:before="120" w:after="120"/>
              <w:rPr>
                <w:sz w:val="24"/>
                <w:szCs w:val="24"/>
              </w:rPr>
            </w:pPr>
            <w:r w:rsidRPr="006A45D1">
              <w:rPr>
                <w:b/>
                <w:sz w:val="24"/>
                <w:szCs w:val="24"/>
              </w:rPr>
              <w:t>Geographical</w:t>
            </w:r>
          </w:p>
        </w:tc>
        <w:tc>
          <w:tcPr>
            <w:tcW w:w="5731" w:type="dxa"/>
            <w:tcBorders>
              <w:top w:val="nil"/>
              <w:left w:val="nil"/>
              <w:bottom w:val="single" w:sz="4" w:space="0" w:color="auto"/>
              <w:right w:val="single" w:sz="4" w:space="0" w:color="auto"/>
            </w:tcBorders>
            <w:vAlign w:val="center"/>
            <w:hideMark/>
          </w:tcPr>
          <w:p w14:paraId="05E8D8EF" w14:textId="77777777" w:rsidR="00F856F8" w:rsidRPr="006A45D1" w:rsidRDefault="00F9446D" w:rsidP="00F9446D">
            <w:pPr>
              <w:rPr>
                <w:sz w:val="24"/>
                <w:szCs w:val="24"/>
              </w:rPr>
            </w:pPr>
            <w:r w:rsidRPr="006A45D1">
              <w:rPr>
                <w:sz w:val="24"/>
                <w:szCs w:val="24"/>
              </w:rPr>
              <w:t>Violence triggered by long-standing enmity between residents of particular villages/neighborhoods.</w:t>
            </w:r>
          </w:p>
        </w:tc>
      </w:tr>
      <w:tr w:rsidR="0086324A" w:rsidRPr="006A45D1" w14:paraId="705A4D47" w14:textId="77777777" w:rsidTr="00D4453B">
        <w:trPr>
          <w:trHeight w:val="280"/>
          <w:jc w:val="center"/>
        </w:trPr>
        <w:tc>
          <w:tcPr>
            <w:tcW w:w="1161" w:type="dxa"/>
            <w:tcBorders>
              <w:top w:val="nil"/>
              <w:left w:val="single" w:sz="4" w:space="0" w:color="auto"/>
              <w:bottom w:val="single" w:sz="4" w:space="0" w:color="auto"/>
              <w:right w:val="single" w:sz="4" w:space="0" w:color="auto"/>
            </w:tcBorders>
            <w:noWrap/>
            <w:vAlign w:val="center"/>
            <w:hideMark/>
          </w:tcPr>
          <w:p w14:paraId="644BF41D" w14:textId="77777777" w:rsidR="00F856F8" w:rsidRPr="006A45D1" w:rsidRDefault="00F856F8" w:rsidP="00013DC3">
            <w:pPr>
              <w:spacing w:before="120" w:after="120"/>
              <w:jc w:val="center"/>
              <w:rPr>
                <w:sz w:val="24"/>
                <w:szCs w:val="24"/>
              </w:rPr>
            </w:pPr>
            <w:r w:rsidRPr="006A45D1">
              <w:rPr>
                <w:sz w:val="24"/>
                <w:szCs w:val="24"/>
              </w:rPr>
              <w:t>4409</w:t>
            </w:r>
          </w:p>
        </w:tc>
        <w:tc>
          <w:tcPr>
            <w:tcW w:w="2378" w:type="dxa"/>
            <w:tcBorders>
              <w:top w:val="nil"/>
              <w:left w:val="nil"/>
              <w:bottom w:val="single" w:sz="4" w:space="0" w:color="auto"/>
              <w:right w:val="single" w:sz="4" w:space="0" w:color="auto"/>
            </w:tcBorders>
            <w:vAlign w:val="center"/>
            <w:hideMark/>
          </w:tcPr>
          <w:p w14:paraId="50E0F3D2" w14:textId="77777777" w:rsidR="00F856F8" w:rsidRPr="006A45D1" w:rsidRDefault="00F9446D" w:rsidP="00013DC3">
            <w:pPr>
              <w:spacing w:before="120" w:after="120"/>
              <w:rPr>
                <w:sz w:val="24"/>
                <w:szCs w:val="24"/>
              </w:rPr>
            </w:pPr>
            <w:r w:rsidRPr="006A45D1">
              <w:rPr>
                <w:b/>
                <w:sz w:val="24"/>
                <w:szCs w:val="24"/>
              </w:rPr>
              <w:t>Gender</w:t>
            </w:r>
          </w:p>
        </w:tc>
        <w:tc>
          <w:tcPr>
            <w:tcW w:w="5731" w:type="dxa"/>
            <w:tcBorders>
              <w:top w:val="nil"/>
              <w:left w:val="nil"/>
              <w:bottom w:val="single" w:sz="4" w:space="0" w:color="auto"/>
              <w:right w:val="single" w:sz="4" w:space="0" w:color="auto"/>
            </w:tcBorders>
            <w:vAlign w:val="center"/>
            <w:hideMark/>
          </w:tcPr>
          <w:p w14:paraId="60F69FB8" w14:textId="77777777" w:rsidR="00F856F8" w:rsidRPr="006A45D1" w:rsidRDefault="00F9446D" w:rsidP="00013DC3">
            <w:pPr>
              <w:spacing w:before="120" w:after="120"/>
              <w:rPr>
                <w:sz w:val="24"/>
                <w:szCs w:val="24"/>
              </w:rPr>
            </w:pPr>
            <w:r w:rsidRPr="006A45D1">
              <w:rPr>
                <w:sz w:val="24"/>
                <w:szCs w:val="24"/>
              </w:rPr>
              <w:t>Violence triggered by gender related issues (including LGBT)</w:t>
            </w:r>
          </w:p>
        </w:tc>
      </w:tr>
      <w:tr w:rsidR="0086324A" w:rsidRPr="006A45D1" w14:paraId="00F75E38"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53538B29" w14:textId="77777777" w:rsidR="00F856F8" w:rsidRPr="006A45D1" w:rsidRDefault="00F856F8" w:rsidP="00013DC3">
            <w:pPr>
              <w:spacing w:before="120" w:after="120"/>
              <w:jc w:val="center"/>
              <w:rPr>
                <w:sz w:val="24"/>
                <w:szCs w:val="24"/>
              </w:rPr>
            </w:pPr>
            <w:r w:rsidRPr="006A45D1">
              <w:rPr>
                <w:sz w:val="24"/>
                <w:szCs w:val="24"/>
              </w:rPr>
              <w:t>4410</w:t>
            </w:r>
          </w:p>
        </w:tc>
        <w:tc>
          <w:tcPr>
            <w:tcW w:w="2378" w:type="dxa"/>
            <w:tcBorders>
              <w:top w:val="nil"/>
              <w:left w:val="nil"/>
              <w:bottom w:val="single" w:sz="4" w:space="0" w:color="auto"/>
              <w:right w:val="single" w:sz="4" w:space="0" w:color="auto"/>
            </w:tcBorders>
            <w:vAlign w:val="center"/>
            <w:hideMark/>
          </w:tcPr>
          <w:p w14:paraId="470E932A" w14:textId="77777777" w:rsidR="00F856F8" w:rsidRPr="006A45D1" w:rsidRDefault="00F9446D" w:rsidP="00013DC3">
            <w:pPr>
              <w:spacing w:before="120" w:after="120"/>
              <w:rPr>
                <w:sz w:val="24"/>
                <w:szCs w:val="24"/>
              </w:rPr>
            </w:pPr>
            <w:r w:rsidRPr="006A45D1">
              <w:rPr>
                <w:b/>
                <w:sz w:val="24"/>
                <w:szCs w:val="24"/>
              </w:rPr>
              <w:t>Supporters of sports clubs</w:t>
            </w:r>
          </w:p>
        </w:tc>
        <w:tc>
          <w:tcPr>
            <w:tcW w:w="5731" w:type="dxa"/>
            <w:tcBorders>
              <w:top w:val="nil"/>
              <w:left w:val="nil"/>
              <w:bottom w:val="single" w:sz="4" w:space="0" w:color="auto"/>
              <w:right w:val="single" w:sz="4" w:space="0" w:color="auto"/>
            </w:tcBorders>
            <w:vAlign w:val="center"/>
            <w:hideMark/>
          </w:tcPr>
          <w:p w14:paraId="153081FC" w14:textId="77777777" w:rsidR="00F856F8" w:rsidRPr="006A45D1" w:rsidRDefault="00F9446D" w:rsidP="00F9446D">
            <w:pPr>
              <w:rPr>
                <w:sz w:val="24"/>
                <w:szCs w:val="24"/>
              </w:rPr>
            </w:pPr>
            <w:r w:rsidRPr="006A45D1">
              <w:rPr>
                <w:sz w:val="24"/>
                <w:szCs w:val="24"/>
              </w:rPr>
              <w:t>Violence triggered by issues between supporters of different sports clubs/teams.</w:t>
            </w:r>
          </w:p>
        </w:tc>
      </w:tr>
      <w:tr w:rsidR="0086324A" w:rsidRPr="006A45D1" w14:paraId="07F9F7EF"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2CE62A44" w14:textId="77777777" w:rsidR="00F856F8" w:rsidRPr="006A45D1" w:rsidRDefault="00F856F8" w:rsidP="00013DC3">
            <w:pPr>
              <w:spacing w:before="120" w:after="120"/>
              <w:jc w:val="center"/>
              <w:rPr>
                <w:sz w:val="24"/>
                <w:szCs w:val="24"/>
              </w:rPr>
            </w:pPr>
            <w:r w:rsidRPr="006A45D1">
              <w:rPr>
                <w:sz w:val="24"/>
                <w:szCs w:val="24"/>
              </w:rPr>
              <w:t>4411</w:t>
            </w:r>
          </w:p>
        </w:tc>
        <w:tc>
          <w:tcPr>
            <w:tcW w:w="2378" w:type="dxa"/>
            <w:tcBorders>
              <w:top w:val="nil"/>
              <w:left w:val="nil"/>
              <w:bottom w:val="single" w:sz="4" w:space="0" w:color="auto"/>
              <w:right w:val="single" w:sz="4" w:space="0" w:color="auto"/>
            </w:tcBorders>
            <w:vAlign w:val="center"/>
            <w:hideMark/>
          </w:tcPr>
          <w:p w14:paraId="14F034B8" w14:textId="77777777" w:rsidR="00F856F8" w:rsidRPr="006A45D1" w:rsidRDefault="00F9446D" w:rsidP="00013DC3">
            <w:pPr>
              <w:spacing w:before="120" w:after="120"/>
              <w:rPr>
                <w:sz w:val="24"/>
                <w:szCs w:val="24"/>
              </w:rPr>
            </w:pPr>
            <w:r w:rsidRPr="006A45D1">
              <w:rPr>
                <w:b/>
                <w:sz w:val="24"/>
                <w:szCs w:val="24"/>
              </w:rPr>
              <w:t>School/university identity</w:t>
            </w:r>
          </w:p>
        </w:tc>
        <w:tc>
          <w:tcPr>
            <w:tcW w:w="5731" w:type="dxa"/>
            <w:tcBorders>
              <w:top w:val="nil"/>
              <w:left w:val="nil"/>
              <w:bottom w:val="single" w:sz="4" w:space="0" w:color="auto"/>
              <w:right w:val="single" w:sz="4" w:space="0" w:color="auto"/>
            </w:tcBorders>
            <w:vAlign w:val="center"/>
            <w:hideMark/>
          </w:tcPr>
          <w:p w14:paraId="5E2336CB" w14:textId="77777777" w:rsidR="00F856F8" w:rsidRPr="006A45D1" w:rsidRDefault="00F9446D" w:rsidP="00013DC3">
            <w:pPr>
              <w:spacing w:before="120" w:after="120"/>
              <w:rPr>
                <w:sz w:val="24"/>
                <w:szCs w:val="24"/>
              </w:rPr>
            </w:pPr>
            <w:r w:rsidRPr="006A45D1">
              <w:rPr>
                <w:sz w:val="24"/>
                <w:szCs w:val="24"/>
              </w:rPr>
              <w:t>Violence triggered by issues between students of different schools/faculties/universities (e.g. mob fights between schools).</w:t>
            </w:r>
          </w:p>
        </w:tc>
      </w:tr>
      <w:tr w:rsidR="0086324A" w:rsidRPr="006A45D1" w14:paraId="44E306F1" w14:textId="77777777" w:rsidTr="00460486">
        <w:trPr>
          <w:trHeight w:val="560"/>
          <w:jc w:val="center"/>
        </w:trPr>
        <w:tc>
          <w:tcPr>
            <w:tcW w:w="1161" w:type="dxa"/>
            <w:tcBorders>
              <w:top w:val="nil"/>
              <w:left w:val="single" w:sz="4" w:space="0" w:color="auto"/>
              <w:bottom w:val="single" w:sz="4" w:space="0" w:color="auto"/>
              <w:right w:val="single" w:sz="4" w:space="0" w:color="auto"/>
            </w:tcBorders>
            <w:shd w:val="clear" w:color="auto" w:fill="E7E6E6"/>
            <w:noWrap/>
            <w:vAlign w:val="center"/>
            <w:hideMark/>
          </w:tcPr>
          <w:p w14:paraId="1BA93018" w14:textId="77777777" w:rsidR="00F856F8" w:rsidRPr="006A45D1" w:rsidRDefault="00F856F8" w:rsidP="00013DC3">
            <w:pPr>
              <w:spacing w:before="120" w:after="120"/>
              <w:jc w:val="center"/>
              <w:rPr>
                <w:sz w:val="24"/>
                <w:szCs w:val="24"/>
              </w:rPr>
            </w:pPr>
            <w:r w:rsidRPr="006A45D1">
              <w:rPr>
                <w:sz w:val="24"/>
                <w:szCs w:val="24"/>
              </w:rPr>
              <w:t>88885</w:t>
            </w:r>
          </w:p>
        </w:tc>
        <w:tc>
          <w:tcPr>
            <w:tcW w:w="2378" w:type="dxa"/>
            <w:tcBorders>
              <w:top w:val="nil"/>
              <w:left w:val="nil"/>
              <w:bottom w:val="single" w:sz="4" w:space="0" w:color="auto"/>
              <w:right w:val="single" w:sz="4" w:space="0" w:color="auto"/>
            </w:tcBorders>
            <w:shd w:val="clear" w:color="auto" w:fill="E7E6E6"/>
            <w:vAlign w:val="center"/>
            <w:hideMark/>
          </w:tcPr>
          <w:p w14:paraId="44A6B8E6" w14:textId="77777777" w:rsidR="00F856F8" w:rsidRPr="006A45D1" w:rsidRDefault="00C867BF" w:rsidP="00013DC3">
            <w:pPr>
              <w:spacing w:before="120" w:after="120"/>
              <w:rPr>
                <w:sz w:val="24"/>
                <w:szCs w:val="24"/>
              </w:rPr>
            </w:pPr>
            <w:r w:rsidRPr="006A45D1">
              <w:rPr>
                <w:b/>
                <w:sz w:val="24"/>
                <w:szCs w:val="24"/>
              </w:rPr>
              <w:t>Popular Justice</w:t>
            </w:r>
          </w:p>
        </w:tc>
        <w:tc>
          <w:tcPr>
            <w:tcW w:w="5731" w:type="dxa"/>
            <w:tcBorders>
              <w:top w:val="nil"/>
              <w:left w:val="nil"/>
              <w:bottom w:val="single" w:sz="4" w:space="0" w:color="auto"/>
              <w:right w:val="single" w:sz="4" w:space="0" w:color="auto"/>
            </w:tcBorders>
            <w:shd w:val="clear" w:color="auto" w:fill="E7E6E6"/>
            <w:vAlign w:val="center"/>
            <w:hideMark/>
          </w:tcPr>
          <w:p w14:paraId="4B102187" w14:textId="77777777" w:rsidR="00F856F8" w:rsidRPr="006A45D1" w:rsidRDefault="00C867BF" w:rsidP="00013DC3">
            <w:pPr>
              <w:spacing w:before="120" w:after="120"/>
              <w:rPr>
                <w:sz w:val="24"/>
                <w:szCs w:val="24"/>
              </w:rPr>
            </w:pPr>
            <w:r w:rsidRPr="006A45D1">
              <w:rPr>
                <w:sz w:val="24"/>
                <w:szCs w:val="24"/>
              </w:rPr>
              <w:t>Violence perpetrated to respond to/punish actual or perceived wrong (group violence only)</w:t>
            </w:r>
          </w:p>
        </w:tc>
      </w:tr>
      <w:tr w:rsidR="0086324A" w:rsidRPr="006A45D1" w14:paraId="4F6D027B"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548E2FA7" w14:textId="77777777" w:rsidR="00F856F8" w:rsidRPr="006A45D1" w:rsidRDefault="00F856F8" w:rsidP="00013DC3">
            <w:pPr>
              <w:spacing w:before="120" w:after="120"/>
              <w:jc w:val="center"/>
              <w:rPr>
                <w:sz w:val="24"/>
                <w:szCs w:val="24"/>
              </w:rPr>
            </w:pPr>
            <w:r w:rsidRPr="006A45D1">
              <w:rPr>
                <w:sz w:val="24"/>
                <w:szCs w:val="24"/>
              </w:rPr>
              <w:t>5502</w:t>
            </w:r>
          </w:p>
        </w:tc>
        <w:tc>
          <w:tcPr>
            <w:tcW w:w="2378" w:type="dxa"/>
            <w:tcBorders>
              <w:top w:val="nil"/>
              <w:left w:val="nil"/>
              <w:bottom w:val="single" w:sz="4" w:space="0" w:color="auto"/>
              <w:right w:val="single" w:sz="4" w:space="0" w:color="auto"/>
            </w:tcBorders>
            <w:vAlign w:val="center"/>
            <w:hideMark/>
          </w:tcPr>
          <w:p w14:paraId="6DC70D48" w14:textId="77777777" w:rsidR="00F856F8" w:rsidRPr="006A45D1" w:rsidRDefault="00F135AD" w:rsidP="00013DC3">
            <w:pPr>
              <w:spacing w:before="120" w:after="120"/>
              <w:rPr>
                <w:sz w:val="24"/>
                <w:szCs w:val="24"/>
              </w:rPr>
            </w:pPr>
            <w:r w:rsidRPr="006A45D1">
              <w:rPr>
                <w:b/>
                <w:sz w:val="24"/>
                <w:szCs w:val="24"/>
              </w:rPr>
              <w:t>Other issue</w:t>
            </w:r>
          </w:p>
        </w:tc>
        <w:tc>
          <w:tcPr>
            <w:tcW w:w="5731" w:type="dxa"/>
            <w:tcBorders>
              <w:top w:val="nil"/>
              <w:left w:val="nil"/>
              <w:bottom w:val="single" w:sz="4" w:space="0" w:color="auto"/>
              <w:right w:val="single" w:sz="4" w:space="0" w:color="auto"/>
            </w:tcBorders>
            <w:vAlign w:val="center"/>
            <w:hideMark/>
          </w:tcPr>
          <w:p w14:paraId="0855676A" w14:textId="77777777" w:rsidR="00F856F8" w:rsidRPr="006A45D1" w:rsidRDefault="00F135AD" w:rsidP="00F135AD">
            <w:pPr>
              <w:rPr>
                <w:sz w:val="24"/>
                <w:szCs w:val="24"/>
              </w:rPr>
            </w:pPr>
            <w:r w:rsidRPr="006A45D1">
              <w:rPr>
                <w:sz w:val="24"/>
                <w:szCs w:val="24"/>
              </w:rPr>
              <w:t>Violence perpetrated to retaliate over other issues.</w:t>
            </w:r>
          </w:p>
        </w:tc>
      </w:tr>
      <w:tr w:rsidR="0086324A" w:rsidRPr="006A45D1" w14:paraId="15C853D1"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240512A2" w14:textId="77777777" w:rsidR="00F856F8" w:rsidRPr="006A45D1" w:rsidRDefault="00F856F8" w:rsidP="00013DC3">
            <w:pPr>
              <w:spacing w:before="120" w:after="120"/>
              <w:jc w:val="center"/>
              <w:rPr>
                <w:sz w:val="24"/>
                <w:szCs w:val="24"/>
              </w:rPr>
            </w:pPr>
            <w:r w:rsidRPr="006A45D1">
              <w:rPr>
                <w:sz w:val="24"/>
                <w:szCs w:val="24"/>
              </w:rPr>
              <w:t>5503</w:t>
            </w:r>
          </w:p>
        </w:tc>
        <w:tc>
          <w:tcPr>
            <w:tcW w:w="2378" w:type="dxa"/>
            <w:tcBorders>
              <w:top w:val="nil"/>
              <w:left w:val="nil"/>
              <w:bottom w:val="single" w:sz="4" w:space="0" w:color="auto"/>
              <w:right w:val="single" w:sz="4" w:space="0" w:color="auto"/>
            </w:tcBorders>
            <w:vAlign w:val="center"/>
            <w:hideMark/>
          </w:tcPr>
          <w:p w14:paraId="71A8A48B" w14:textId="77777777" w:rsidR="00F856F8" w:rsidRPr="006A45D1" w:rsidRDefault="00F135AD" w:rsidP="00013DC3">
            <w:pPr>
              <w:spacing w:before="120" w:after="120"/>
              <w:rPr>
                <w:sz w:val="24"/>
                <w:szCs w:val="24"/>
              </w:rPr>
            </w:pPr>
            <w:r w:rsidRPr="006A45D1">
              <w:rPr>
                <w:b/>
                <w:sz w:val="24"/>
                <w:szCs w:val="24"/>
              </w:rPr>
              <w:t>Retaliation over insult</w:t>
            </w:r>
          </w:p>
        </w:tc>
        <w:tc>
          <w:tcPr>
            <w:tcW w:w="5731" w:type="dxa"/>
            <w:tcBorders>
              <w:top w:val="nil"/>
              <w:left w:val="nil"/>
              <w:bottom w:val="single" w:sz="4" w:space="0" w:color="auto"/>
              <w:right w:val="single" w:sz="4" w:space="0" w:color="auto"/>
            </w:tcBorders>
            <w:vAlign w:val="center"/>
            <w:hideMark/>
          </w:tcPr>
          <w:p w14:paraId="6DBD6493" w14:textId="77777777" w:rsidR="00F856F8" w:rsidRPr="006A45D1" w:rsidRDefault="00F135AD" w:rsidP="00F135AD">
            <w:pPr>
              <w:rPr>
                <w:sz w:val="24"/>
                <w:szCs w:val="24"/>
              </w:rPr>
            </w:pPr>
            <w:r w:rsidRPr="006A45D1">
              <w:rPr>
                <w:sz w:val="24"/>
                <w:szCs w:val="24"/>
              </w:rPr>
              <w:t>Violence perpetrated to respond to/punish insults/embarrassment/loss of face.</w:t>
            </w:r>
          </w:p>
        </w:tc>
      </w:tr>
      <w:tr w:rsidR="0086324A" w:rsidRPr="006A45D1" w14:paraId="20974725"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41442881" w14:textId="77777777" w:rsidR="00F856F8" w:rsidRPr="006A45D1" w:rsidRDefault="00F856F8" w:rsidP="00013DC3">
            <w:pPr>
              <w:spacing w:before="120" w:after="120"/>
              <w:jc w:val="center"/>
              <w:rPr>
                <w:sz w:val="24"/>
                <w:szCs w:val="24"/>
              </w:rPr>
            </w:pPr>
            <w:r w:rsidRPr="006A45D1">
              <w:rPr>
                <w:sz w:val="24"/>
                <w:szCs w:val="24"/>
              </w:rPr>
              <w:t>5504</w:t>
            </w:r>
          </w:p>
        </w:tc>
        <w:tc>
          <w:tcPr>
            <w:tcW w:w="2378" w:type="dxa"/>
            <w:tcBorders>
              <w:top w:val="nil"/>
              <w:left w:val="nil"/>
              <w:bottom w:val="single" w:sz="4" w:space="0" w:color="auto"/>
              <w:right w:val="single" w:sz="4" w:space="0" w:color="auto"/>
            </w:tcBorders>
            <w:vAlign w:val="center"/>
            <w:hideMark/>
          </w:tcPr>
          <w:p w14:paraId="6ED2C3D0" w14:textId="77777777" w:rsidR="00F856F8" w:rsidRPr="006A45D1" w:rsidRDefault="00F135AD" w:rsidP="00013DC3">
            <w:pPr>
              <w:spacing w:before="120" w:after="120"/>
              <w:rPr>
                <w:sz w:val="24"/>
                <w:szCs w:val="24"/>
              </w:rPr>
            </w:pPr>
            <w:r w:rsidRPr="006A45D1">
              <w:rPr>
                <w:b/>
                <w:sz w:val="24"/>
                <w:szCs w:val="24"/>
              </w:rPr>
              <w:t>Retaliation over accident</w:t>
            </w:r>
          </w:p>
        </w:tc>
        <w:tc>
          <w:tcPr>
            <w:tcW w:w="5731" w:type="dxa"/>
            <w:tcBorders>
              <w:top w:val="nil"/>
              <w:left w:val="nil"/>
              <w:bottom w:val="single" w:sz="4" w:space="0" w:color="auto"/>
              <w:right w:val="single" w:sz="4" w:space="0" w:color="auto"/>
            </w:tcBorders>
            <w:vAlign w:val="center"/>
            <w:hideMark/>
          </w:tcPr>
          <w:p w14:paraId="26AEF26F" w14:textId="77777777" w:rsidR="00F856F8" w:rsidRPr="006A45D1" w:rsidRDefault="00F135AD" w:rsidP="00F135AD">
            <w:pPr>
              <w:rPr>
                <w:sz w:val="24"/>
                <w:szCs w:val="24"/>
              </w:rPr>
            </w:pPr>
            <w:r w:rsidRPr="006A45D1">
              <w:rPr>
                <w:sz w:val="24"/>
                <w:szCs w:val="24"/>
              </w:rPr>
              <w:t>Violence perpetrated to respond to/punish traffic accidents.</w:t>
            </w:r>
          </w:p>
        </w:tc>
      </w:tr>
      <w:tr w:rsidR="0086324A" w:rsidRPr="006A45D1" w14:paraId="382D5239"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66912078" w14:textId="77777777" w:rsidR="00F856F8" w:rsidRPr="006A45D1" w:rsidRDefault="00F856F8" w:rsidP="00013DC3">
            <w:pPr>
              <w:spacing w:before="120" w:after="120"/>
              <w:jc w:val="center"/>
              <w:rPr>
                <w:sz w:val="24"/>
                <w:szCs w:val="24"/>
              </w:rPr>
            </w:pPr>
            <w:r w:rsidRPr="006A45D1">
              <w:rPr>
                <w:sz w:val="24"/>
                <w:szCs w:val="24"/>
              </w:rPr>
              <w:t>5505</w:t>
            </w:r>
          </w:p>
        </w:tc>
        <w:tc>
          <w:tcPr>
            <w:tcW w:w="2378" w:type="dxa"/>
            <w:tcBorders>
              <w:top w:val="nil"/>
              <w:left w:val="nil"/>
              <w:bottom w:val="single" w:sz="4" w:space="0" w:color="auto"/>
              <w:right w:val="single" w:sz="4" w:space="0" w:color="auto"/>
            </w:tcBorders>
            <w:vAlign w:val="center"/>
            <w:hideMark/>
          </w:tcPr>
          <w:p w14:paraId="6897871D" w14:textId="77777777" w:rsidR="00F856F8" w:rsidRPr="006A45D1" w:rsidRDefault="00F135AD" w:rsidP="00013DC3">
            <w:pPr>
              <w:spacing w:before="120" w:after="120"/>
              <w:rPr>
                <w:sz w:val="24"/>
                <w:szCs w:val="24"/>
              </w:rPr>
            </w:pPr>
            <w:r w:rsidRPr="006A45D1">
              <w:rPr>
                <w:b/>
                <w:sz w:val="24"/>
                <w:szCs w:val="24"/>
              </w:rPr>
              <w:t>Retaliation over debt</w:t>
            </w:r>
          </w:p>
        </w:tc>
        <w:tc>
          <w:tcPr>
            <w:tcW w:w="5731" w:type="dxa"/>
            <w:tcBorders>
              <w:top w:val="nil"/>
              <w:left w:val="nil"/>
              <w:bottom w:val="single" w:sz="4" w:space="0" w:color="auto"/>
              <w:right w:val="single" w:sz="4" w:space="0" w:color="auto"/>
            </w:tcBorders>
            <w:vAlign w:val="center"/>
            <w:hideMark/>
          </w:tcPr>
          <w:p w14:paraId="1827567A" w14:textId="77777777" w:rsidR="00F856F8" w:rsidRPr="006A45D1" w:rsidRDefault="00F135AD" w:rsidP="00F135AD">
            <w:pPr>
              <w:rPr>
                <w:sz w:val="24"/>
                <w:szCs w:val="24"/>
              </w:rPr>
            </w:pPr>
            <w:r w:rsidRPr="006A45D1">
              <w:rPr>
                <w:sz w:val="24"/>
                <w:szCs w:val="24"/>
              </w:rPr>
              <w:t>Violence perpetrated to resolve/punish debt disputes.</w:t>
            </w:r>
          </w:p>
        </w:tc>
      </w:tr>
      <w:tr w:rsidR="0086324A" w:rsidRPr="006A45D1" w14:paraId="5FD3D489"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3DB82E9F" w14:textId="77777777" w:rsidR="00F856F8" w:rsidRPr="006A45D1" w:rsidRDefault="00F856F8" w:rsidP="00013DC3">
            <w:pPr>
              <w:spacing w:before="120" w:after="120"/>
              <w:jc w:val="center"/>
              <w:rPr>
                <w:sz w:val="24"/>
                <w:szCs w:val="24"/>
              </w:rPr>
            </w:pPr>
            <w:r w:rsidRPr="006A45D1">
              <w:rPr>
                <w:sz w:val="24"/>
                <w:szCs w:val="24"/>
              </w:rPr>
              <w:t>5506</w:t>
            </w:r>
          </w:p>
        </w:tc>
        <w:tc>
          <w:tcPr>
            <w:tcW w:w="2378" w:type="dxa"/>
            <w:tcBorders>
              <w:top w:val="nil"/>
              <w:left w:val="nil"/>
              <w:bottom w:val="single" w:sz="4" w:space="0" w:color="auto"/>
              <w:right w:val="single" w:sz="4" w:space="0" w:color="auto"/>
            </w:tcBorders>
            <w:vAlign w:val="center"/>
            <w:hideMark/>
          </w:tcPr>
          <w:p w14:paraId="5DE16266" w14:textId="77777777" w:rsidR="00F856F8" w:rsidRPr="006A45D1" w:rsidRDefault="00F135AD" w:rsidP="00013DC3">
            <w:pPr>
              <w:spacing w:before="120" w:after="120"/>
              <w:rPr>
                <w:sz w:val="24"/>
                <w:szCs w:val="24"/>
              </w:rPr>
            </w:pPr>
            <w:r w:rsidRPr="006A45D1">
              <w:rPr>
                <w:b/>
                <w:sz w:val="24"/>
                <w:szCs w:val="24"/>
              </w:rPr>
              <w:t>Retaliation over theft</w:t>
            </w:r>
          </w:p>
        </w:tc>
        <w:tc>
          <w:tcPr>
            <w:tcW w:w="5731" w:type="dxa"/>
            <w:tcBorders>
              <w:top w:val="nil"/>
              <w:left w:val="nil"/>
              <w:bottom w:val="single" w:sz="4" w:space="0" w:color="auto"/>
              <w:right w:val="single" w:sz="4" w:space="0" w:color="auto"/>
            </w:tcBorders>
            <w:vAlign w:val="center"/>
            <w:hideMark/>
          </w:tcPr>
          <w:p w14:paraId="2A88DEB0" w14:textId="77777777" w:rsidR="00F856F8" w:rsidRPr="006A45D1" w:rsidRDefault="00F135AD" w:rsidP="00F135AD">
            <w:pPr>
              <w:rPr>
                <w:sz w:val="24"/>
                <w:szCs w:val="24"/>
              </w:rPr>
            </w:pPr>
            <w:r w:rsidRPr="006A45D1">
              <w:rPr>
                <w:sz w:val="24"/>
                <w:szCs w:val="24"/>
              </w:rPr>
              <w:t>Violence perpetrated to recover /punish theft/fraud or other financial damage.</w:t>
            </w:r>
          </w:p>
        </w:tc>
      </w:tr>
      <w:tr w:rsidR="0086324A" w:rsidRPr="006A45D1" w14:paraId="3D78DFD0" w14:textId="77777777" w:rsidTr="00D4453B">
        <w:trPr>
          <w:trHeight w:val="280"/>
          <w:jc w:val="center"/>
        </w:trPr>
        <w:tc>
          <w:tcPr>
            <w:tcW w:w="1161" w:type="dxa"/>
            <w:tcBorders>
              <w:top w:val="nil"/>
              <w:left w:val="single" w:sz="4" w:space="0" w:color="auto"/>
              <w:bottom w:val="single" w:sz="4" w:space="0" w:color="auto"/>
              <w:right w:val="single" w:sz="4" w:space="0" w:color="auto"/>
            </w:tcBorders>
            <w:noWrap/>
            <w:vAlign w:val="center"/>
            <w:hideMark/>
          </w:tcPr>
          <w:p w14:paraId="5C8D7A5D" w14:textId="77777777" w:rsidR="00F856F8" w:rsidRPr="006A45D1" w:rsidRDefault="00F856F8" w:rsidP="00013DC3">
            <w:pPr>
              <w:spacing w:before="120" w:after="120"/>
              <w:jc w:val="center"/>
              <w:rPr>
                <w:sz w:val="24"/>
                <w:szCs w:val="24"/>
              </w:rPr>
            </w:pPr>
            <w:r w:rsidRPr="006A45D1">
              <w:rPr>
                <w:sz w:val="24"/>
                <w:szCs w:val="24"/>
              </w:rPr>
              <w:t>5507</w:t>
            </w:r>
          </w:p>
        </w:tc>
        <w:tc>
          <w:tcPr>
            <w:tcW w:w="2378" w:type="dxa"/>
            <w:tcBorders>
              <w:top w:val="nil"/>
              <w:left w:val="nil"/>
              <w:bottom w:val="single" w:sz="4" w:space="0" w:color="auto"/>
              <w:right w:val="single" w:sz="4" w:space="0" w:color="auto"/>
            </w:tcBorders>
            <w:vAlign w:val="center"/>
            <w:hideMark/>
          </w:tcPr>
          <w:p w14:paraId="3A9C1F85" w14:textId="77777777" w:rsidR="00F856F8" w:rsidRPr="006A45D1" w:rsidRDefault="00F135AD" w:rsidP="00013DC3">
            <w:pPr>
              <w:spacing w:before="120" w:after="120"/>
              <w:rPr>
                <w:sz w:val="24"/>
                <w:szCs w:val="24"/>
              </w:rPr>
            </w:pPr>
            <w:r w:rsidRPr="006A45D1">
              <w:rPr>
                <w:b/>
                <w:sz w:val="24"/>
                <w:szCs w:val="24"/>
              </w:rPr>
              <w:t>Retaliation over vandalism</w:t>
            </w:r>
          </w:p>
        </w:tc>
        <w:tc>
          <w:tcPr>
            <w:tcW w:w="5731" w:type="dxa"/>
            <w:tcBorders>
              <w:top w:val="nil"/>
              <w:left w:val="nil"/>
              <w:bottom w:val="single" w:sz="4" w:space="0" w:color="auto"/>
              <w:right w:val="single" w:sz="4" w:space="0" w:color="auto"/>
            </w:tcBorders>
            <w:vAlign w:val="center"/>
            <w:hideMark/>
          </w:tcPr>
          <w:p w14:paraId="12721413" w14:textId="77777777" w:rsidR="00F856F8" w:rsidRPr="006A45D1" w:rsidRDefault="00F135AD" w:rsidP="00F135AD">
            <w:pPr>
              <w:rPr>
                <w:sz w:val="24"/>
                <w:szCs w:val="24"/>
              </w:rPr>
            </w:pPr>
            <w:r w:rsidRPr="006A45D1">
              <w:rPr>
                <w:sz w:val="24"/>
                <w:szCs w:val="24"/>
              </w:rPr>
              <w:t>Violence perpetrated to respond to/punish vandalism.</w:t>
            </w:r>
          </w:p>
        </w:tc>
      </w:tr>
      <w:tr w:rsidR="0086324A" w:rsidRPr="006A45D1" w14:paraId="15DAC2E8" w14:textId="77777777" w:rsidTr="00D4453B">
        <w:trPr>
          <w:trHeight w:val="280"/>
          <w:jc w:val="center"/>
        </w:trPr>
        <w:tc>
          <w:tcPr>
            <w:tcW w:w="1161" w:type="dxa"/>
            <w:tcBorders>
              <w:top w:val="nil"/>
              <w:left w:val="single" w:sz="4" w:space="0" w:color="auto"/>
              <w:bottom w:val="single" w:sz="4" w:space="0" w:color="auto"/>
              <w:right w:val="single" w:sz="4" w:space="0" w:color="auto"/>
            </w:tcBorders>
            <w:noWrap/>
            <w:vAlign w:val="center"/>
            <w:hideMark/>
          </w:tcPr>
          <w:p w14:paraId="612F1044" w14:textId="77777777" w:rsidR="00F856F8" w:rsidRPr="006A45D1" w:rsidRDefault="00F856F8" w:rsidP="00013DC3">
            <w:pPr>
              <w:spacing w:before="120" w:after="120"/>
              <w:jc w:val="center"/>
              <w:rPr>
                <w:sz w:val="24"/>
                <w:szCs w:val="24"/>
              </w:rPr>
            </w:pPr>
            <w:r w:rsidRPr="006A45D1">
              <w:rPr>
                <w:sz w:val="24"/>
                <w:szCs w:val="24"/>
              </w:rPr>
              <w:t>5508</w:t>
            </w:r>
          </w:p>
        </w:tc>
        <w:tc>
          <w:tcPr>
            <w:tcW w:w="2378" w:type="dxa"/>
            <w:tcBorders>
              <w:top w:val="nil"/>
              <w:left w:val="nil"/>
              <w:bottom w:val="single" w:sz="4" w:space="0" w:color="auto"/>
              <w:right w:val="single" w:sz="4" w:space="0" w:color="auto"/>
            </w:tcBorders>
            <w:vAlign w:val="center"/>
            <w:hideMark/>
          </w:tcPr>
          <w:p w14:paraId="658FFB82" w14:textId="77777777" w:rsidR="00F856F8" w:rsidRPr="006A45D1" w:rsidRDefault="00F135AD" w:rsidP="00013DC3">
            <w:pPr>
              <w:spacing w:before="120" w:after="120"/>
              <w:rPr>
                <w:sz w:val="24"/>
                <w:szCs w:val="24"/>
              </w:rPr>
            </w:pPr>
            <w:r w:rsidRPr="006A45D1">
              <w:rPr>
                <w:b/>
                <w:sz w:val="24"/>
                <w:szCs w:val="24"/>
              </w:rPr>
              <w:t>Retaliation over sexual indiscretion</w:t>
            </w:r>
          </w:p>
        </w:tc>
        <w:tc>
          <w:tcPr>
            <w:tcW w:w="5731" w:type="dxa"/>
            <w:tcBorders>
              <w:top w:val="nil"/>
              <w:left w:val="nil"/>
              <w:bottom w:val="single" w:sz="4" w:space="0" w:color="auto"/>
              <w:right w:val="single" w:sz="4" w:space="0" w:color="auto"/>
            </w:tcBorders>
            <w:vAlign w:val="center"/>
            <w:hideMark/>
          </w:tcPr>
          <w:p w14:paraId="5FB09F43" w14:textId="77777777" w:rsidR="00F856F8" w:rsidRPr="006A45D1" w:rsidRDefault="00F135AD" w:rsidP="00F135AD">
            <w:pPr>
              <w:rPr>
                <w:sz w:val="24"/>
                <w:szCs w:val="24"/>
              </w:rPr>
            </w:pPr>
            <w:r w:rsidRPr="006A45D1">
              <w:rPr>
                <w:sz w:val="24"/>
                <w:szCs w:val="24"/>
              </w:rPr>
              <w:t>Violence perpetrated to respond to/punish sexual indiscretion for example fornication/adultery/affairs.</w:t>
            </w:r>
          </w:p>
        </w:tc>
      </w:tr>
      <w:tr w:rsidR="0086324A" w:rsidRPr="006A45D1" w14:paraId="525193EE"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0473F189" w14:textId="77777777" w:rsidR="00F856F8" w:rsidRPr="006A45D1" w:rsidRDefault="00F856F8" w:rsidP="00013DC3">
            <w:pPr>
              <w:spacing w:before="120" w:after="120"/>
              <w:jc w:val="center"/>
              <w:rPr>
                <w:sz w:val="24"/>
                <w:szCs w:val="24"/>
              </w:rPr>
            </w:pPr>
            <w:r w:rsidRPr="006A45D1">
              <w:rPr>
                <w:sz w:val="24"/>
                <w:szCs w:val="24"/>
              </w:rPr>
              <w:t>5509</w:t>
            </w:r>
          </w:p>
        </w:tc>
        <w:tc>
          <w:tcPr>
            <w:tcW w:w="2378" w:type="dxa"/>
            <w:tcBorders>
              <w:top w:val="nil"/>
              <w:left w:val="nil"/>
              <w:bottom w:val="single" w:sz="4" w:space="0" w:color="auto"/>
              <w:right w:val="single" w:sz="4" w:space="0" w:color="auto"/>
            </w:tcBorders>
            <w:vAlign w:val="center"/>
            <w:hideMark/>
          </w:tcPr>
          <w:p w14:paraId="6F05D189" w14:textId="77777777" w:rsidR="00F856F8" w:rsidRPr="006A45D1" w:rsidRDefault="00F135AD" w:rsidP="00013DC3">
            <w:pPr>
              <w:spacing w:before="120" w:after="120"/>
              <w:rPr>
                <w:sz w:val="24"/>
                <w:szCs w:val="24"/>
              </w:rPr>
            </w:pPr>
            <w:r w:rsidRPr="006A45D1">
              <w:rPr>
                <w:b/>
                <w:sz w:val="24"/>
                <w:szCs w:val="24"/>
              </w:rPr>
              <w:t>Retaliation over assault</w:t>
            </w:r>
          </w:p>
        </w:tc>
        <w:tc>
          <w:tcPr>
            <w:tcW w:w="5731" w:type="dxa"/>
            <w:tcBorders>
              <w:top w:val="nil"/>
              <w:left w:val="nil"/>
              <w:bottom w:val="single" w:sz="4" w:space="0" w:color="auto"/>
              <w:right w:val="single" w:sz="4" w:space="0" w:color="auto"/>
            </w:tcBorders>
            <w:vAlign w:val="center"/>
            <w:hideMark/>
          </w:tcPr>
          <w:p w14:paraId="4D445A86" w14:textId="77777777" w:rsidR="00F856F8" w:rsidRPr="006A45D1" w:rsidRDefault="00F135AD" w:rsidP="00F135AD">
            <w:pPr>
              <w:rPr>
                <w:sz w:val="24"/>
                <w:szCs w:val="24"/>
              </w:rPr>
            </w:pPr>
            <w:r w:rsidRPr="006A45D1">
              <w:rPr>
                <w:sz w:val="24"/>
                <w:szCs w:val="24"/>
              </w:rPr>
              <w:t>Violence perpetrated to respond to/punish a previous murder/assault/beating/rape.</w:t>
            </w:r>
          </w:p>
        </w:tc>
      </w:tr>
      <w:tr w:rsidR="0086324A" w:rsidRPr="006A45D1" w14:paraId="1E20884A"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1EA4F5B8" w14:textId="77777777" w:rsidR="00F856F8" w:rsidRPr="006A45D1" w:rsidRDefault="00F856F8" w:rsidP="00013DC3">
            <w:pPr>
              <w:spacing w:before="120" w:after="120"/>
              <w:jc w:val="center"/>
              <w:rPr>
                <w:sz w:val="24"/>
                <w:szCs w:val="24"/>
              </w:rPr>
            </w:pPr>
            <w:r w:rsidRPr="006A45D1">
              <w:rPr>
                <w:sz w:val="24"/>
                <w:szCs w:val="24"/>
              </w:rPr>
              <w:lastRenderedPageBreak/>
              <w:t>5510</w:t>
            </w:r>
          </w:p>
        </w:tc>
        <w:tc>
          <w:tcPr>
            <w:tcW w:w="2378" w:type="dxa"/>
            <w:tcBorders>
              <w:top w:val="nil"/>
              <w:left w:val="nil"/>
              <w:bottom w:val="single" w:sz="4" w:space="0" w:color="auto"/>
              <w:right w:val="single" w:sz="4" w:space="0" w:color="auto"/>
            </w:tcBorders>
            <w:vAlign w:val="center"/>
            <w:hideMark/>
          </w:tcPr>
          <w:p w14:paraId="397348AB" w14:textId="77777777" w:rsidR="00F856F8" w:rsidRPr="006A45D1" w:rsidRDefault="00F135AD" w:rsidP="00013DC3">
            <w:pPr>
              <w:spacing w:before="120" w:after="120"/>
              <w:rPr>
                <w:sz w:val="24"/>
                <w:szCs w:val="24"/>
              </w:rPr>
            </w:pPr>
            <w:r w:rsidRPr="006A45D1">
              <w:rPr>
                <w:b/>
                <w:sz w:val="24"/>
                <w:szCs w:val="24"/>
              </w:rPr>
              <w:t>Attack on places of vice</w:t>
            </w:r>
          </w:p>
        </w:tc>
        <w:tc>
          <w:tcPr>
            <w:tcW w:w="5731" w:type="dxa"/>
            <w:tcBorders>
              <w:top w:val="nil"/>
              <w:left w:val="nil"/>
              <w:bottom w:val="single" w:sz="4" w:space="0" w:color="auto"/>
              <w:right w:val="single" w:sz="4" w:space="0" w:color="auto"/>
            </w:tcBorders>
            <w:vAlign w:val="center"/>
            <w:hideMark/>
          </w:tcPr>
          <w:p w14:paraId="16B7A423" w14:textId="77777777" w:rsidR="00F856F8" w:rsidRPr="006A45D1" w:rsidRDefault="00F135AD" w:rsidP="00F135AD">
            <w:pPr>
              <w:rPr>
                <w:sz w:val="24"/>
                <w:szCs w:val="24"/>
              </w:rPr>
            </w:pPr>
            <w:r w:rsidRPr="006A45D1">
              <w:rPr>
                <w:sz w:val="24"/>
                <w:szCs w:val="24"/>
              </w:rPr>
              <w:t>Violence perpetrated to stop gambling/drinking/narcotics/prostitution.</w:t>
            </w:r>
          </w:p>
        </w:tc>
      </w:tr>
      <w:tr w:rsidR="0086324A" w:rsidRPr="006A45D1" w14:paraId="7F172208" w14:textId="77777777" w:rsidTr="00D4453B">
        <w:trPr>
          <w:trHeight w:val="280"/>
          <w:jc w:val="center"/>
        </w:trPr>
        <w:tc>
          <w:tcPr>
            <w:tcW w:w="1161" w:type="dxa"/>
            <w:tcBorders>
              <w:top w:val="nil"/>
              <w:left w:val="single" w:sz="4" w:space="0" w:color="auto"/>
              <w:bottom w:val="single" w:sz="4" w:space="0" w:color="auto"/>
              <w:right w:val="single" w:sz="4" w:space="0" w:color="auto"/>
            </w:tcBorders>
            <w:noWrap/>
            <w:vAlign w:val="center"/>
            <w:hideMark/>
          </w:tcPr>
          <w:p w14:paraId="611953DA" w14:textId="77777777" w:rsidR="00F856F8" w:rsidRPr="006A45D1" w:rsidRDefault="00F856F8" w:rsidP="00013DC3">
            <w:pPr>
              <w:spacing w:before="120" w:after="120"/>
              <w:jc w:val="center"/>
              <w:rPr>
                <w:sz w:val="24"/>
                <w:szCs w:val="24"/>
              </w:rPr>
            </w:pPr>
            <w:r w:rsidRPr="006A45D1">
              <w:rPr>
                <w:sz w:val="24"/>
                <w:szCs w:val="24"/>
              </w:rPr>
              <w:t>5511</w:t>
            </w:r>
          </w:p>
        </w:tc>
        <w:tc>
          <w:tcPr>
            <w:tcW w:w="2378" w:type="dxa"/>
            <w:tcBorders>
              <w:top w:val="nil"/>
              <w:left w:val="nil"/>
              <w:bottom w:val="single" w:sz="4" w:space="0" w:color="auto"/>
              <w:right w:val="single" w:sz="4" w:space="0" w:color="auto"/>
            </w:tcBorders>
            <w:vAlign w:val="center"/>
            <w:hideMark/>
          </w:tcPr>
          <w:p w14:paraId="23B2AB49" w14:textId="77777777" w:rsidR="00F856F8" w:rsidRPr="006A45D1" w:rsidRDefault="003207A6" w:rsidP="00013DC3">
            <w:pPr>
              <w:spacing w:before="120" w:after="120"/>
              <w:rPr>
                <w:sz w:val="24"/>
                <w:szCs w:val="24"/>
              </w:rPr>
            </w:pPr>
            <w:r w:rsidRPr="006A45D1">
              <w:rPr>
                <w:b/>
                <w:sz w:val="24"/>
                <w:szCs w:val="24"/>
              </w:rPr>
              <w:t>Retaliation for sorcery</w:t>
            </w:r>
          </w:p>
        </w:tc>
        <w:tc>
          <w:tcPr>
            <w:tcW w:w="5731" w:type="dxa"/>
            <w:tcBorders>
              <w:top w:val="nil"/>
              <w:left w:val="nil"/>
              <w:bottom w:val="single" w:sz="4" w:space="0" w:color="auto"/>
              <w:right w:val="single" w:sz="4" w:space="0" w:color="auto"/>
            </w:tcBorders>
            <w:vAlign w:val="center"/>
            <w:hideMark/>
          </w:tcPr>
          <w:p w14:paraId="1861E83D" w14:textId="77777777" w:rsidR="00F856F8" w:rsidRPr="006A45D1" w:rsidRDefault="003207A6" w:rsidP="003207A6">
            <w:pPr>
              <w:rPr>
                <w:sz w:val="24"/>
                <w:szCs w:val="24"/>
              </w:rPr>
            </w:pPr>
            <w:r w:rsidRPr="006A45D1">
              <w:rPr>
                <w:sz w:val="24"/>
                <w:szCs w:val="24"/>
              </w:rPr>
              <w:t>Violence perpetrated to respond to/punish sorcery/black magic.</w:t>
            </w:r>
          </w:p>
        </w:tc>
      </w:tr>
      <w:tr w:rsidR="0086324A" w:rsidRPr="006A45D1" w14:paraId="6E77775C" w14:textId="77777777" w:rsidTr="00460486">
        <w:trPr>
          <w:trHeight w:val="410"/>
          <w:jc w:val="center"/>
        </w:trPr>
        <w:tc>
          <w:tcPr>
            <w:tcW w:w="1161" w:type="dxa"/>
            <w:tcBorders>
              <w:top w:val="nil"/>
              <w:left w:val="single" w:sz="4" w:space="0" w:color="auto"/>
              <w:bottom w:val="single" w:sz="4" w:space="0" w:color="auto"/>
              <w:right w:val="single" w:sz="4" w:space="0" w:color="auto"/>
            </w:tcBorders>
            <w:shd w:val="clear" w:color="auto" w:fill="E7E6E6"/>
            <w:noWrap/>
            <w:vAlign w:val="center"/>
            <w:hideMark/>
          </w:tcPr>
          <w:p w14:paraId="35817DC0" w14:textId="77777777" w:rsidR="00F856F8" w:rsidRPr="006A45D1" w:rsidRDefault="00F856F8" w:rsidP="00013DC3">
            <w:pPr>
              <w:spacing w:before="120" w:after="120"/>
              <w:jc w:val="center"/>
              <w:rPr>
                <w:sz w:val="24"/>
                <w:szCs w:val="24"/>
              </w:rPr>
            </w:pPr>
            <w:r w:rsidRPr="006A45D1">
              <w:rPr>
                <w:sz w:val="24"/>
                <w:szCs w:val="24"/>
              </w:rPr>
              <w:t>88880</w:t>
            </w:r>
          </w:p>
        </w:tc>
        <w:tc>
          <w:tcPr>
            <w:tcW w:w="2378" w:type="dxa"/>
            <w:tcBorders>
              <w:top w:val="nil"/>
              <w:left w:val="nil"/>
              <w:bottom w:val="single" w:sz="4" w:space="0" w:color="auto"/>
              <w:right w:val="single" w:sz="4" w:space="0" w:color="auto"/>
            </w:tcBorders>
            <w:shd w:val="clear" w:color="auto" w:fill="E7E6E6"/>
            <w:vAlign w:val="center"/>
            <w:hideMark/>
          </w:tcPr>
          <w:p w14:paraId="43C1F781" w14:textId="77777777" w:rsidR="00F856F8" w:rsidRPr="006A45D1" w:rsidRDefault="003207A6" w:rsidP="00013DC3">
            <w:pPr>
              <w:spacing w:before="120" w:after="120"/>
              <w:rPr>
                <w:sz w:val="24"/>
                <w:szCs w:val="24"/>
              </w:rPr>
            </w:pPr>
            <w:r w:rsidRPr="006A45D1">
              <w:rPr>
                <w:b/>
                <w:sz w:val="24"/>
                <w:szCs w:val="24"/>
              </w:rPr>
              <w:t>Other Conflicts</w:t>
            </w:r>
          </w:p>
        </w:tc>
        <w:tc>
          <w:tcPr>
            <w:tcW w:w="5731" w:type="dxa"/>
            <w:tcBorders>
              <w:top w:val="nil"/>
              <w:left w:val="nil"/>
              <w:bottom w:val="single" w:sz="4" w:space="0" w:color="auto"/>
              <w:right w:val="single" w:sz="4" w:space="0" w:color="auto"/>
            </w:tcBorders>
            <w:shd w:val="clear" w:color="auto" w:fill="E7E6E6"/>
            <w:vAlign w:val="center"/>
            <w:hideMark/>
          </w:tcPr>
          <w:p w14:paraId="0340F805" w14:textId="77777777" w:rsidR="00F856F8" w:rsidRPr="006A45D1" w:rsidRDefault="003207A6" w:rsidP="003207A6">
            <w:pPr>
              <w:spacing w:before="120" w:after="120"/>
              <w:rPr>
                <w:sz w:val="24"/>
                <w:szCs w:val="24"/>
              </w:rPr>
            </w:pPr>
            <w:r w:rsidRPr="006A45D1">
              <w:rPr>
                <w:sz w:val="24"/>
                <w:szCs w:val="24"/>
              </w:rPr>
              <w:t xml:space="preserve"> Violence triggered by other issues</w:t>
            </w:r>
          </w:p>
        </w:tc>
      </w:tr>
      <w:tr w:rsidR="0086324A" w:rsidRPr="006A45D1" w14:paraId="4972B1F8" w14:textId="77777777" w:rsidTr="00D4453B">
        <w:trPr>
          <w:trHeight w:val="280"/>
          <w:jc w:val="center"/>
        </w:trPr>
        <w:tc>
          <w:tcPr>
            <w:tcW w:w="1161" w:type="dxa"/>
            <w:tcBorders>
              <w:top w:val="nil"/>
              <w:left w:val="single" w:sz="4" w:space="0" w:color="auto"/>
              <w:bottom w:val="single" w:sz="4" w:space="0" w:color="auto"/>
              <w:right w:val="single" w:sz="4" w:space="0" w:color="auto"/>
            </w:tcBorders>
            <w:noWrap/>
            <w:vAlign w:val="center"/>
            <w:hideMark/>
          </w:tcPr>
          <w:p w14:paraId="782AF051" w14:textId="77777777" w:rsidR="00F856F8" w:rsidRPr="006A45D1" w:rsidRDefault="00F856F8" w:rsidP="00013DC3">
            <w:pPr>
              <w:spacing w:before="120" w:after="120"/>
              <w:jc w:val="center"/>
              <w:rPr>
                <w:sz w:val="24"/>
                <w:szCs w:val="24"/>
              </w:rPr>
            </w:pPr>
            <w:r w:rsidRPr="006A45D1">
              <w:rPr>
                <w:sz w:val="24"/>
                <w:szCs w:val="24"/>
              </w:rPr>
              <w:t>1</w:t>
            </w:r>
          </w:p>
        </w:tc>
        <w:tc>
          <w:tcPr>
            <w:tcW w:w="2378" w:type="dxa"/>
            <w:tcBorders>
              <w:top w:val="nil"/>
              <w:left w:val="nil"/>
              <w:bottom w:val="single" w:sz="4" w:space="0" w:color="auto"/>
              <w:right w:val="single" w:sz="4" w:space="0" w:color="auto"/>
            </w:tcBorders>
            <w:vAlign w:val="center"/>
            <w:hideMark/>
          </w:tcPr>
          <w:p w14:paraId="225259ED" w14:textId="77777777" w:rsidR="00F856F8" w:rsidRPr="006A45D1" w:rsidRDefault="003207A6" w:rsidP="00013DC3">
            <w:pPr>
              <w:spacing w:before="120" w:after="120"/>
              <w:rPr>
                <w:sz w:val="24"/>
                <w:szCs w:val="24"/>
              </w:rPr>
            </w:pPr>
            <w:r w:rsidRPr="006A45D1">
              <w:rPr>
                <w:b/>
                <w:sz w:val="24"/>
                <w:szCs w:val="24"/>
              </w:rPr>
              <w:t>Unclear</w:t>
            </w:r>
          </w:p>
        </w:tc>
        <w:tc>
          <w:tcPr>
            <w:tcW w:w="5731" w:type="dxa"/>
            <w:tcBorders>
              <w:top w:val="nil"/>
              <w:left w:val="nil"/>
              <w:bottom w:val="single" w:sz="4" w:space="0" w:color="auto"/>
              <w:right w:val="single" w:sz="4" w:space="0" w:color="auto"/>
            </w:tcBorders>
            <w:vAlign w:val="center"/>
            <w:hideMark/>
          </w:tcPr>
          <w:p w14:paraId="4C508E5F" w14:textId="77777777" w:rsidR="00F856F8" w:rsidRPr="006A45D1" w:rsidRDefault="003207A6" w:rsidP="00013DC3">
            <w:pPr>
              <w:spacing w:before="120" w:after="120"/>
              <w:rPr>
                <w:sz w:val="24"/>
                <w:szCs w:val="24"/>
              </w:rPr>
            </w:pPr>
            <w:r w:rsidRPr="006A45D1">
              <w:rPr>
                <w:sz w:val="24"/>
                <w:szCs w:val="24"/>
              </w:rPr>
              <w:t>Trigger of violence is not clear</w:t>
            </w:r>
          </w:p>
        </w:tc>
      </w:tr>
      <w:tr w:rsidR="0086324A" w:rsidRPr="006A45D1" w14:paraId="53AA52D9"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502260AB" w14:textId="77777777" w:rsidR="00F856F8" w:rsidRPr="006A45D1" w:rsidRDefault="00F856F8" w:rsidP="00013DC3">
            <w:pPr>
              <w:spacing w:before="120" w:after="120"/>
              <w:jc w:val="center"/>
              <w:rPr>
                <w:sz w:val="24"/>
                <w:szCs w:val="24"/>
              </w:rPr>
            </w:pPr>
            <w:r w:rsidRPr="006A45D1">
              <w:rPr>
                <w:sz w:val="24"/>
                <w:szCs w:val="24"/>
              </w:rPr>
              <w:t>2</w:t>
            </w:r>
          </w:p>
        </w:tc>
        <w:tc>
          <w:tcPr>
            <w:tcW w:w="2378" w:type="dxa"/>
            <w:tcBorders>
              <w:top w:val="nil"/>
              <w:left w:val="nil"/>
              <w:bottom w:val="single" w:sz="4" w:space="0" w:color="auto"/>
              <w:right w:val="single" w:sz="4" w:space="0" w:color="auto"/>
            </w:tcBorders>
            <w:vAlign w:val="center"/>
            <w:hideMark/>
          </w:tcPr>
          <w:p w14:paraId="51E35756" w14:textId="77777777" w:rsidR="00F856F8" w:rsidRPr="006A45D1" w:rsidRDefault="003207A6" w:rsidP="00013DC3">
            <w:pPr>
              <w:spacing w:before="120" w:after="120"/>
              <w:rPr>
                <w:sz w:val="24"/>
                <w:szCs w:val="24"/>
              </w:rPr>
            </w:pPr>
            <w:r w:rsidRPr="006A45D1">
              <w:rPr>
                <w:b/>
                <w:sz w:val="24"/>
                <w:szCs w:val="24"/>
              </w:rPr>
              <w:t>Other types of violence</w:t>
            </w:r>
          </w:p>
        </w:tc>
        <w:tc>
          <w:tcPr>
            <w:tcW w:w="5731" w:type="dxa"/>
            <w:tcBorders>
              <w:top w:val="nil"/>
              <w:left w:val="nil"/>
              <w:bottom w:val="single" w:sz="4" w:space="0" w:color="auto"/>
              <w:right w:val="single" w:sz="4" w:space="0" w:color="auto"/>
            </w:tcBorders>
            <w:vAlign w:val="center"/>
            <w:hideMark/>
          </w:tcPr>
          <w:p w14:paraId="199A6891" w14:textId="77777777" w:rsidR="00F856F8" w:rsidRPr="006A45D1" w:rsidRDefault="003207A6" w:rsidP="003207A6">
            <w:pPr>
              <w:rPr>
                <w:sz w:val="24"/>
                <w:szCs w:val="24"/>
              </w:rPr>
            </w:pPr>
            <w:r w:rsidRPr="006A45D1">
              <w:rPr>
                <w:sz w:val="24"/>
                <w:szCs w:val="24"/>
              </w:rPr>
              <w:t>Violence triggered by issues other than those listed in the coding key.</w:t>
            </w:r>
          </w:p>
        </w:tc>
      </w:tr>
      <w:tr w:rsidR="0086324A" w:rsidRPr="006A45D1" w14:paraId="55E5489E" w14:textId="77777777" w:rsidTr="00D4453B">
        <w:trPr>
          <w:trHeight w:val="410"/>
          <w:jc w:val="center"/>
        </w:trPr>
        <w:tc>
          <w:tcPr>
            <w:tcW w:w="9270" w:type="dxa"/>
            <w:gridSpan w:val="3"/>
            <w:tcBorders>
              <w:top w:val="single" w:sz="4" w:space="0" w:color="auto"/>
              <w:left w:val="single" w:sz="4" w:space="0" w:color="auto"/>
              <w:bottom w:val="single" w:sz="4" w:space="0" w:color="auto"/>
              <w:right w:val="single" w:sz="4" w:space="0" w:color="000000"/>
            </w:tcBorders>
            <w:vAlign w:val="center"/>
            <w:hideMark/>
          </w:tcPr>
          <w:p w14:paraId="4839364F" w14:textId="77777777" w:rsidR="00F856F8" w:rsidRPr="006A45D1" w:rsidRDefault="003207A6" w:rsidP="00013DC3">
            <w:pPr>
              <w:spacing w:before="120" w:after="120"/>
              <w:jc w:val="center"/>
              <w:rPr>
                <w:b/>
                <w:sz w:val="24"/>
                <w:szCs w:val="24"/>
              </w:rPr>
            </w:pPr>
            <w:r w:rsidRPr="006A45D1">
              <w:rPr>
                <w:b/>
                <w:sz w:val="24"/>
                <w:szCs w:val="24"/>
              </w:rPr>
              <w:t>Violence during law enforcement</w:t>
            </w:r>
          </w:p>
        </w:tc>
      </w:tr>
      <w:tr w:rsidR="0086324A" w:rsidRPr="006A45D1" w14:paraId="7DC07D35" w14:textId="77777777" w:rsidTr="00460486">
        <w:trPr>
          <w:trHeight w:val="840"/>
          <w:jc w:val="center"/>
        </w:trPr>
        <w:tc>
          <w:tcPr>
            <w:tcW w:w="1161" w:type="dxa"/>
            <w:tcBorders>
              <w:top w:val="nil"/>
              <w:left w:val="single" w:sz="4" w:space="0" w:color="auto"/>
              <w:bottom w:val="single" w:sz="4" w:space="0" w:color="auto"/>
              <w:right w:val="single" w:sz="4" w:space="0" w:color="auto"/>
            </w:tcBorders>
            <w:shd w:val="clear" w:color="auto" w:fill="E7E6E6"/>
            <w:noWrap/>
            <w:vAlign w:val="center"/>
            <w:hideMark/>
          </w:tcPr>
          <w:p w14:paraId="581FC005" w14:textId="77777777" w:rsidR="00F856F8" w:rsidRPr="006A45D1" w:rsidRDefault="00F856F8" w:rsidP="00013DC3">
            <w:pPr>
              <w:spacing w:before="120" w:after="120"/>
              <w:jc w:val="center"/>
              <w:rPr>
                <w:b/>
                <w:sz w:val="24"/>
                <w:szCs w:val="24"/>
              </w:rPr>
            </w:pPr>
            <w:r w:rsidRPr="006A45D1">
              <w:rPr>
                <w:b/>
                <w:sz w:val="24"/>
                <w:szCs w:val="24"/>
              </w:rPr>
              <w:t>88886</w:t>
            </w:r>
          </w:p>
        </w:tc>
        <w:tc>
          <w:tcPr>
            <w:tcW w:w="2378" w:type="dxa"/>
            <w:tcBorders>
              <w:top w:val="nil"/>
              <w:left w:val="nil"/>
              <w:bottom w:val="single" w:sz="4" w:space="0" w:color="auto"/>
              <w:right w:val="single" w:sz="4" w:space="0" w:color="auto"/>
            </w:tcBorders>
            <w:shd w:val="clear" w:color="auto" w:fill="E7E6E6"/>
            <w:noWrap/>
            <w:vAlign w:val="center"/>
            <w:hideMark/>
          </w:tcPr>
          <w:p w14:paraId="55166BDD" w14:textId="77777777" w:rsidR="00F856F8" w:rsidRPr="006A45D1" w:rsidRDefault="00013DC3" w:rsidP="00013DC3">
            <w:pPr>
              <w:spacing w:before="120" w:after="120"/>
              <w:rPr>
                <w:b/>
                <w:sz w:val="24"/>
                <w:szCs w:val="24"/>
              </w:rPr>
            </w:pPr>
            <w:r w:rsidRPr="006A45D1">
              <w:rPr>
                <w:b/>
                <w:sz w:val="24"/>
                <w:szCs w:val="24"/>
              </w:rPr>
              <w:t xml:space="preserve">Violence during law enforcement </w:t>
            </w:r>
          </w:p>
        </w:tc>
        <w:tc>
          <w:tcPr>
            <w:tcW w:w="5731" w:type="dxa"/>
            <w:tcBorders>
              <w:top w:val="nil"/>
              <w:left w:val="nil"/>
              <w:bottom w:val="single" w:sz="4" w:space="0" w:color="auto"/>
              <w:right w:val="single" w:sz="4" w:space="0" w:color="auto"/>
            </w:tcBorders>
            <w:shd w:val="clear" w:color="auto" w:fill="E7E6E6"/>
            <w:hideMark/>
          </w:tcPr>
          <w:p w14:paraId="5834D447" w14:textId="77777777" w:rsidR="00F856F8" w:rsidRPr="006A45D1" w:rsidRDefault="00013DC3" w:rsidP="00013DC3">
            <w:pPr>
              <w:rPr>
                <w:b/>
                <w:sz w:val="24"/>
                <w:szCs w:val="24"/>
              </w:rPr>
            </w:pPr>
            <w:r w:rsidRPr="006A45D1">
              <w:rPr>
                <w:b/>
                <w:sz w:val="24"/>
                <w:szCs w:val="24"/>
              </w:rPr>
              <w:t>Violent action taken by members of formal security forces to perform law-enforcement functions (includes use of violence mandated by law as well as violence that exceeds mandate for example torture or extra</w:t>
            </w:r>
            <w:r w:rsidR="002D7899">
              <w:rPr>
                <w:b/>
                <w:sz w:val="24"/>
                <w:szCs w:val="24"/>
              </w:rPr>
              <w:t xml:space="preserve">-judicial </w:t>
            </w:r>
            <w:r w:rsidRPr="006A45D1">
              <w:rPr>
                <w:b/>
                <w:sz w:val="24"/>
                <w:szCs w:val="24"/>
              </w:rPr>
              <w:t>shooting).</w:t>
            </w:r>
          </w:p>
        </w:tc>
      </w:tr>
      <w:tr w:rsidR="0086324A" w:rsidRPr="006A45D1" w14:paraId="46F91D64"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5C905D27" w14:textId="77777777" w:rsidR="00F856F8" w:rsidRPr="006A45D1" w:rsidRDefault="00F856F8" w:rsidP="00013DC3">
            <w:pPr>
              <w:spacing w:before="120" w:after="120"/>
              <w:jc w:val="center"/>
              <w:rPr>
                <w:sz w:val="24"/>
                <w:szCs w:val="24"/>
              </w:rPr>
            </w:pPr>
            <w:r w:rsidRPr="006A45D1">
              <w:rPr>
                <w:sz w:val="24"/>
                <w:szCs w:val="24"/>
              </w:rPr>
              <w:t>6603</w:t>
            </w:r>
          </w:p>
        </w:tc>
        <w:tc>
          <w:tcPr>
            <w:tcW w:w="2378" w:type="dxa"/>
            <w:tcBorders>
              <w:top w:val="nil"/>
              <w:left w:val="nil"/>
              <w:bottom w:val="single" w:sz="4" w:space="0" w:color="auto"/>
              <w:right w:val="single" w:sz="4" w:space="0" w:color="auto"/>
            </w:tcBorders>
            <w:vAlign w:val="center"/>
            <w:hideMark/>
          </w:tcPr>
          <w:p w14:paraId="29528799" w14:textId="77777777" w:rsidR="00F856F8" w:rsidRPr="006A45D1" w:rsidRDefault="00013DC3" w:rsidP="00013DC3">
            <w:pPr>
              <w:spacing w:before="120" w:after="120"/>
              <w:rPr>
                <w:sz w:val="24"/>
                <w:szCs w:val="24"/>
              </w:rPr>
            </w:pPr>
            <w:r w:rsidRPr="006A45D1">
              <w:rPr>
                <w:b/>
                <w:sz w:val="24"/>
                <w:szCs w:val="24"/>
              </w:rPr>
              <w:t>Violence during law enforcement</w:t>
            </w:r>
          </w:p>
        </w:tc>
        <w:tc>
          <w:tcPr>
            <w:tcW w:w="5731" w:type="dxa"/>
            <w:tcBorders>
              <w:top w:val="nil"/>
              <w:left w:val="nil"/>
              <w:bottom w:val="single" w:sz="4" w:space="0" w:color="auto"/>
              <w:right w:val="single" w:sz="4" w:space="0" w:color="auto"/>
            </w:tcBorders>
            <w:vAlign w:val="center"/>
            <w:hideMark/>
          </w:tcPr>
          <w:p w14:paraId="5E28B7AC" w14:textId="77777777" w:rsidR="00013DC3" w:rsidRPr="006A45D1" w:rsidRDefault="00013DC3" w:rsidP="00013DC3">
            <w:pPr>
              <w:jc w:val="both"/>
              <w:rPr>
                <w:sz w:val="24"/>
                <w:szCs w:val="24"/>
              </w:rPr>
            </w:pPr>
          </w:p>
          <w:p w14:paraId="5B1B1913" w14:textId="77777777" w:rsidR="00013DC3" w:rsidRPr="006A45D1" w:rsidRDefault="00013DC3" w:rsidP="00013DC3">
            <w:pPr>
              <w:jc w:val="both"/>
              <w:rPr>
                <w:sz w:val="24"/>
                <w:szCs w:val="24"/>
              </w:rPr>
            </w:pPr>
            <w:r w:rsidRPr="006A45D1">
              <w:rPr>
                <w:sz w:val="24"/>
                <w:szCs w:val="24"/>
              </w:rPr>
              <w:t>Violence during Law Enforcement includes all acts of violence committed by formal security forces such as the police, Indonesian Armed Forces (TNI), and Brimob (Police Paramilitary Force) in the conduct of their duties. These include shootings committed during a chase/capture/interrogation of suspects of crime. There are several important points to note regarding this type of violence:</w:t>
            </w:r>
          </w:p>
          <w:p w14:paraId="399DD4B4" w14:textId="77777777" w:rsidR="00013DC3" w:rsidRPr="006A45D1" w:rsidRDefault="00013DC3" w:rsidP="00013DC3">
            <w:pPr>
              <w:jc w:val="both"/>
              <w:rPr>
                <w:sz w:val="24"/>
                <w:szCs w:val="24"/>
              </w:rPr>
            </w:pPr>
          </w:p>
          <w:p w14:paraId="76F5DF52" w14:textId="77777777" w:rsidR="00013DC3" w:rsidRPr="006A45D1" w:rsidRDefault="00013DC3" w:rsidP="00013DC3">
            <w:pPr>
              <w:numPr>
                <w:ilvl w:val="0"/>
                <w:numId w:val="45"/>
              </w:numPr>
              <w:contextualSpacing/>
              <w:jc w:val="both"/>
              <w:rPr>
                <w:sz w:val="24"/>
                <w:szCs w:val="24"/>
              </w:rPr>
            </w:pPr>
            <w:r w:rsidRPr="006A45D1">
              <w:rPr>
                <w:sz w:val="24"/>
                <w:szCs w:val="24"/>
              </w:rPr>
              <w:t>If a security agent acts on behalf of other government institutions in the context of conflict and violence takes place, then the incident will be coded as ‘conflict’, not as violence during law enforcement.</w:t>
            </w:r>
          </w:p>
          <w:p w14:paraId="51853623" w14:textId="77777777" w:rsidR="00013DC3" w:rsidRPr="006A45D1" w:rsidRDefault="00013DC3" w:rsidP="00013DC3">
            <w:pPr>
              <w:numPr>
                <w:ilvl w:val="0"/>
                <w:numId w:val="45"/>
              </w:numPr>
              <w:contextualSpacing/>
              <w:jc w:val="both"/>
              <w:rPr>
                <w:sz w:val="24"/>
                <w:szCs w:val="24"/>
              </w:rPr>
            </w:pPr>
            <w:r w:rsidRPr="006A45D1">
              <w:rPr>
                <w:sz w:val="24"/>
                <w:szCs w:val="24"/>
              </w:rPr>
              <w:t>This type of violence only records incidents where violent action is taken by the formal security forces while on duty. When violence is perpetrated by a member of the security forces in personal capacity the incident will not fall under this type of violence. Also, violence perpetrated by informal security actors such as Hansip or Satpam are not recorded here.</w:t>
            </w:r>
          </w:p>
          <w:p w14:paraId="7E7AC589" w14:textId="77777777" w:rsidR="00F856F8" w:rsidRPr="006A45D1" w:rsidRDefault="00013DC3" w:rsidP="00F135AD">
            <w:pPr>
              <w:numPr>
                <w:ilvl w:val="0"/>
                <w:numId w:val="45"/>
              </w:numPr>
              <w:contextualSpacing/>
              <w:jc w:val="both"/>
              <w:rPr>
                <w:sz w:val="24"/>
                <w:szCs w:val="24"/>
              </w:rPr>
            </w:pPr>
            <w:r w:rsidRPr="006A45D1">
              <w:rPr>
                <w:sz w:val="24"/>
                <w:szCs w:val="24"/>
              </w:rPr>
              <w:t>The NVMS system cannot systematically differentiate between acts of legitimate violence by security forces and those that are excessive or beyond the legal mandate and it is up to the user to distinguish between the two.</w:t>
            </w:r>
          </w:p>
        </w:tc>
      </w:tr>
      <w:tr w:rsidR="0086324A" w:rsidRPr="006A45D1" w14:paraId="5FE024AB" w14:textId="77777777" w:rsidTr="00D4453B">
        <w:trPr>
          <w:trHeight w:val="410"/>
          <w:jc w:val="center"/>
        </w:trPr>
        <w:tc>
          <w:tcPr>
            <w:tcW w:w="9270" w:type="dxa"/>
            <w:gridSpan w:val="3"/>
            <w:tcBorders>
              <w:top w:val="single" w:sz="4" w:space="0" w:color="auto"/>
              <w:left w:val="single" w:sz="4" w:space="0" w:color="auto"/>
              <w:bottom w:val="single" w:sz="4" w:space="0" w:color="auto"/>
              <w:right w:val="single" w:sz="4" w:space="0" w:color="auto"/>
            </w:tcBorders>
            <w:vAlign w:val="center"/>
            <w:hideMark/>
          </w:tcPr>
          <w:p w14:paraId="5DE972A6" w14:textId="77777777" w:rsidR="00F856F8" w:rsidRPr="006A45D1" w:rsidRDefault="003207A6" w:rsidP="00013DC3">
            <w:pPr>
              <w:spacing w:before="120" w:after="120"/>
              <w:jc w:val="center"/>
              <w:rPr>
                <w:b/>
                <w:sz w:val="24"/>
                <w:szCs w:val="24"/>
              </w:rPr>
            </w:pPr>
            <w:r w:rsidRPr="006A45D1">
              <w:rPr>
                <w:b/>
                <w:sz w:val="24"/>
                <w:szCs w:val="24"/>
              </w:rPr>
              <w:t>Violent crime</w:t>
            </w:r>
          </w:p>
        </w:tc>
      </w:tr>
      <w:tr w:rsidR="0086324A" w:rsidRPr="006A45D1" w14:paraId="5262977D" w14:textId="77777777" w:rsidTr="00460486">
        <w:trPr>
          <w:trHeight w:val="560"/>
          <w:jc w:val="center"/>
        </w:trPr>
        <w:tc>
          <w:tcPr>
            <w:tcW w:w="1161" w:type="dxa"/>
            <w:tcBorders>
              <w:top w:val="nil"/>
              <w:left w:val="single" w:sz="4" w:space="0" w:color="auto"/>
              <w:bottom w:val="single" w:sz="4" w:space="0" w:color="auto"/>
              <w:right w:val="single" w:sz="4" w:space="0" w:color="auto"/>
            </w:tcBorders>
            <w:shd w:val="clear" w:color="auto" w:fill="E7E6E6"/>
            <w:noWrap/>
            <w:vAlign w:val="center"/>
            <w:hideMark/>
          </w:tcPr>
          <w:p w14:paraId="34EB9035" w14:textId="77777777" w:rsidR="00F856F8" w:rsidRPr="006A45D1" w:rsidRDefault="00F856F8" w:rsidP="00013DC3">
            <w:pPr>
              <w:spacing w:before="120" w:after="120"/>
              <w:jc w:val="center"/>
              <w:rPr>
                <w:sz w:val="24"/>
                <w:szCs w:val="24"/>
              </w:rPr>
            </w:pPr>
            <w:r w:rsidRPr="006A45D1">
              <w:rPr>
                <w:sz w:val="24"/>
                <w:szCs w:val="24"/>
              </w:rPr>
              <w:lastRenderedPageBreak/>
              <w:t>88887</w:t>
            </w:r>
          </w:p>
        </w:tc>
        <w:tc>
          <w:tcPr>
            <w:tcW w:w="2378" w:type="dxa"/>
            <w:tcBorders>
              <w:top w:val="nil"/>
              <w:left w:val="nil"/>
              <w:bottom w:val="single" w:sz="4" w:space="0" w:color="auto"/>
              <w:right w:val="single" w:sz="4" w:space="0" w:color="auto"/>
            </w:tcBorders>
            <w:shd w:val="clear" w:color="auto" w:fill="E7E6E6"/>
            <w:noWrap/>
            <w:vAlign w:val="center"/>
            <w:hideMark/>
          </w:tcPr>
          <w:p w14:paraId="4C082429" w14:textId="77777777" w:rsidR="00F856F8" w:rsidRPr="006A45D1" w:rsidRDefault="003207A6" w:rsidP="00013DC3">
            <w:pPr>
              <w:spacing w:before="120" w:after="120"/>
              <w:rPr>
                <w:b/>
                <w:sz w:val="24"/>
                <w:szCs w:val="24"/>
              </w:rPr>
            </w:pPr>
            <w:r w:rsidRPr="006A45D1">
              <w:rPr>
                <w:b/>
                <w:sz w:val="24"/>
                <w:szCs w:val="24"/>
              </w:rPr>
              <w:t>Violent crime</w:t>
            </w:r>
          </w:p>
        </w:tc>
        <w:tc>
          <w:tcPr>
            <w:tcW w:w="5731" w:type="dxa"/>
            <w:tcBorders>
              <w:top w:val="nil"/>
              <w:left w:val="nil"/>
              <w:bottom w:val="single" w:sz="4" w:space="0" w:color="auto"/>
              <w:right w:val="single" w:sz="4" w:space="0" w:color="auto"/>
            </w:tcBorders>
            <w:shd w:val="clear" w:color="auto" w:fill="E7E6E6"/>
            <w:hideMark/>
          </w:tcPr>
          <w:p w14:paraId="6F6009BD" w14:textId="77777777" w:rsidR="00F856F8" w:rsidRPr="006A45D1" w:rsidRDefault="00013DC3" w:rsidP="00013DC3">
            <w:pPr>
              <w:rPr>
                <w:sz w:val="24"/>
                <w:szCs w:val="24"/>
              </w:rPr>
            </w:pPr>
            <w:r w:rsidRPr="006A45D1">
              <w:rPr>
                <w:sz w:val="24"/>
                <w:szCs w:val="24"/>
              </w:rPr>
              <w:t>Criminal violence not triggered by prior dispute or directed towards specific targets.</w:t>
            </w:r>
          </w:p>
        </w:tc>
      </w:tr>
      <w:tr w:rsidR="0086324A" w:rsidRPr="006A45D1" w14:paraId="02A138D0" w14:textId="77777777" w:rsidTr="00D4453B">
        <w:trPr>
          <w:trHeight w:val="560"/>
          <w:jc w:val="center"/>
        </w:trPr>
        <w:tc>
          <w:tcPr>
            <w:tcW w:w="1161" w:type="dxa"/>
            <w:tcBorders>
              <w:top w:val="nil"/>
              <w:left w:val="single" w:sz="4" w:space="0" w:color="auto"/>
              <w:bottom w:val="single" w:sz="4" w:space="0" w:color="auto"/>
              <w:right w:val="single" w:sz="4" w:space="0" w:color="auto"/>
            </w:tcBorders>
            <w:noWrap/>
            <w:vAlign w:val="center"/>
            <w:hideMark/>
          </w:tcPr>
          <w:p w14:paraId="2B5A6BC1" w14:textId="77777777" w:rsidR="00F856F8" w:rsidRPr="006A45D1" w:rsidRDefault="00F856F8" w:rsidP="00013DC3">
            <w:pPr>
              <w:spacing w:before="120" w:after="120"/>
              <w:jc w:val="center"/>
              <w:rPr>
                <w:sz w:val="24"/>
                <w:szCs w:val="24"/>
              </w:rPr>
            </w:pPr>
            <w:r w:rsidRPr="006A45D1">
              <w:rPr>
                <w:sz w:val="24"/>
                <w:szCs w:val="24"/>
              </w:rPr>
              <w:t>7703</w:t>
            </w:r>
          </w:p>
        </w:tc>
        <w:tc>
          <w:tcPr>
            <w:tcW w:w="2378" w:type="dxa"/>
            <w:tcBorders>
              <w:top w:val="nil"/>
              <w:left w:val="nil"/>
              <w:bottom w:val="single" w:sz="4" w:space="0" w:color="auto"/>
              <w:right w:val="single" w:sz="4" w:space="0" w:color="auto"/>
            </w:tcBorders>
            <w:vAlign w:val="center"/>
            <w:hideMark/>
          </w:tcPr>
          <w:p w14:paraId="46E4A0AE" w14:textId="77777777" w:rsidR="00F856F8" w:rsidRPr="006A45D1" w:rsidRDefault="003207A6" w:rsidP="00013DC3">
            <w:pPr>
              <w:spacing w:before="120" w:after="120"/>
              <w:rPr>
                <w:sz w:val="24"/>
                <w:szCs w:val="24"/>
              </w:rPr>
            </w:pPr>
            <w:r w:rsidRPr="006A45D1">
              <w:rPr>
                <w:sz w:val="24"/>
                <w:szCs w:val="24"/>
              </w:rPr>
              <w:t>Violent crime</w:t>
            </w:r>
          </w:p>
        </w:tc>
        <w:tc>
          <w:tcPr>
            <w:tcW w:w="5731" w:type="dxa"/>
            <w:tcBorders>
              <w:top w:val="nil"/>
              <w:left w:val="nil"/>
              <w:bottom w:val="single" w:sz="4" w:space="0" w:color="auto"/>
              <w:right w:val="single" w:sz="4" w:space="0" w:color="auto"/>
            </w:tcBorders>
            <w:vAlign w:val="center"/>
            <w:hideMark/>
          </w:tcPr>
          <w:p w14:paraId="4BF51DAF" w14:textId="77777777" w:rsidR="00013DC3" w:rsidRPr="006A45D1" w:rsidRDefault="00013DC3" w:rsidP="00013DC3">
            <w:pPr>
              <w:rPr>
                <w:sz w:val="24"/>
                <w:szCs w:val="24"/>
              </w:rPr>
            </w:pPr>
          </w:p>
          <w:p w14:paraId="1580A0B0" w14:textId="77777777" w:rsidR="00F856F8" w:rsidRPr="006A45D1" w:rsidRDefault="00013DC3" w:rsidP="003207A6">
            <w:pPr>
              <w:rPr>
                <w:sz w:val="24"/>
                <w:szCs w:val="24"/>
              </w:rPr>
            </w:pPr>
            <w:r w:rsidRPr="006A45D1">
              <w:rPr>
                <w:sz w:val="24"/>
                <w:szCs w:val="24"/>
              </w:rPr>
              <w:t>Violent crime comprises acts of violence that occur without any prior dispute between parties. The motivation behind a criminal act can be monetary, for example, robbery or abduction; or personal pleasure, for example, rape or serial killings. In contrast, violence in the context of conflict occurs due to pre-existing disputes between those involved such as dispute over land, election, religion or other such matters. As such, in the NVMS system, an act of killing can be coded as ‘Conflict’ if there is a dispute behind it, e.g., in a killing of a certain group figure by other groups, or can be coded as ‘Crime’ if there is no pre-existing dispute between parties, for example, serial killings.</w:t>
            </w:r>
          </w:p>
        </w:tc>
      </w:tr>
      <w:tr w:rsidR="0086324A" w:rsidRPr="006A45D1" w14:paraId="5B3EF53B" w14:textId="77777777" w:rsidTr="00D4453B">
        <w:trPr>
          <w:trHeight w:val="410"/>
          <w:jc w:val="center"/>
        </w:trPr>
        <w:tc>
          <w:tcPr>
            <w:tcW w:w="9270" w:type="dxa"/>
            <w:gridSpan w:val="3"/>
            <w:tcBorders>
              <w:top w:val="single" w:sz="4" w:space="0" w:color="auto"/>
              <w:left w:val="single" w:sz="4" w:space="0" w:color="auto"/>
              <w:bottom w:val="single" w:sz="4" w:space="0" w:color="auto"/>
              <w:right w:val="single" w:sz="4" w:space="0" w:color="auto"/>
            </w:tcBorders>
            <w:vAlign w:val="center"/>
            <w:hideMark/>
          </w:tcPr>
          <w:p w14:paraId="7E0D31DD" w14:textId="77777777" w:rsidR="00F856F8" w:rsidRPr="006A45D1" w:rsidRDefault="003207A6" w:rsidP="00013DC3">
            <w:pPr>
              <w:spacing w:before="120" w:after="120"/>
              <w:jc w:val="center"/>
              <w:rPr>
                <w:b/>
                <w:sz w:val="24"/>
                <w:szCs w:val="24"/>
              </w:rPr>
            </w:pPr>
            <w:r w:rsidRPr="006A45D1">
              <w:rPr>
                <w:b/>
                <w:sz w:val="24"/>
                <w:szCs w:val="24"/>
              </w:rPr>
              <w:t>Domestic violence</w:t>
            </w:r>
          </w:p>
        </w:tc>
      </w:tr>
      <w:tr w:rsidR="0086324A" w:rsidRPr="006A45D1" w14:paraId="27C366F8" w14:textId="77777777" w:rsidTr="00460486">
        <w:trPr>
          <w:trHeight w:val="840"/>
          <w:jc w:val="center"/>
        </w:trPr>
        <w:tc>
          <w:tcPr>
            <w:tcW w:w="1161" w:type="dxa"/>
            <w:tcBorders>
              <w:top w:val="nil"/>
              <w:left w:val="single" w:sz="4" w:space="0" w:color="auto"/>
              <w:bottom w:val="single" w:sz="4" w:space="0" w:color="auto"/>
              <w:right w:val="single" w:sz="4" w:space="0" w:color="auto"/>
            </w:tcBorders>
            <w:shd w:val="clear" w:color="auto" w:fill="E7E6E6"/>
            <w:noWrap/>
            <w:vAlign w:val="center"/>
            <w:hideMark/>
          </w:tcPr>
          <w:p w14:paraId="1952B246" w14:textId="77777777" w:rsidR="00F856F8" w:rsidRPr="006A45D1" w:rsidRDefault="00F856F8" w:rsidP="00013DC3">
            <w:pPr>
              <w:spacing w:before="120" w:after="120"/>
              <w:jc w:val="center"/>
              <w:rPr>
                <w:sz w:val="24"/>
                <w:szCs w:val="24"/>
              </w:rPr>
            </w:pPr>
            <w:r w:rsidRPr="006A45D1">
              <w:rPr>
                <w:sz w:val="24"/>
                <w:szCs w:val="24"/>
              </w:rPr>
              <w:t>88888</w:t>
            </w:r>
          </w:p>
        </w:tc>
        <w:tc>
          <w:tcPr>
            <w:tcW w:w="2378" w:type="dxa"/>
            <w:tcBorders>
              <w:top w:val="nil"/>
              <w:left w:val="nil"/>
              <w:bottom w:val="single" w:sz="4" w:space="0" w:color="auto"/>
              <w:right w:val="single" w:sz="4" w:space="0" w:color="auto"/>
            </w:tcBorders>
            <w:shd w:val="clear" w:color="auto" w:fill="E7E6E6"/>
            <w:noWrap/>
            <w:vAlign w:val="center"/>
            <w:hideMark/>
          </w:tcPr>
          <w:p w14:paraId="148DF91B" w14:textId="77777777" w:rsidR="00F856F8" w:rsidRPr="006A45D1" w:rsidRDefault="003207A6" w:rsidP="00013DC3">
            <w:pPr>
              <w:spacing w:before="120" w:after="120"/>
              <w:rPr>
                <w:b/>
                <w:sz w:val="24"/>
                <w:szCs w:val="24"/>
              </w:rPr>
            </w:pPr>
            <w:r w:rsidRPr="006A45D1">
              <w:rPr>
                <w:b/>
                <w:sz w:val="24"/>
                <w:szCs w:val="24"/>
              </w:rPr>
              <w:t>Domestic violence</w:t>
            </w:r>
          </w:p>
        </w:tc>
        <w:tc>
          <w:tcPr>
            <w:tcW w:w="5731" w:type="dxa"/>
            <w:tcBorders>
              <w:top w:val="nil"/>
              <w:left w:val="nil"/>
              <w:bottom w:val="single" w:sz="4" w:space="0" w:color="auto"/>
              <w:right w:val="single" w:sz="4" w:space="0" w:color="auto"/>
            </w:tcBorders>
            <w:shd w:val="clear" w:color="auto" w:fill="E7E6E6"/>
            <w:vAlign w:val="bottom"/>
            <w:hideMark/>
          </w:tcPr>
          <w:p w14:paraId="259A33D6" w14:textId="77777777" w:rsidR="00F856F8" w:rsidRPr="006A45D1" w:rsidRDefault="00013DC3" w:rsidP="00013DC3">
            <w:pPr>
              <w:spacing w:before="120" w:after="120"/>
              <w:rPr>
                <w:sz w:val="24"/>
                <w:szCs w:val="24"/>
              </w:rPr>
            </w:pPr>
            <w:r w:rsidRPr="006A45D1">
              <w:rPr>
                <w:sz w:val="24"/>
                <w:szCs w:val="24"/>
              </w:rPr>
              <w:t>Domestic violence comprises of acts of violence committed by a family member against other family member(s), where the family members live under one roof/same household.</w:t>
            </w:r>
          </w:p>
        </w:tc>
      </w:tr>
      <w:tr w:rsidR="00460486" w:rsidRPr="006A45D1" w14:paraId="4BBC6739" w14:textId="77777777" w:rsidTr="00D4453B">
        <w:trPr>
          <w:trHeight w:val="1120"/>
          <w:jc w:val="center"/>
        </w:trPr>
        <w:tc>
          <w:tcPr>
            <w:tcW w:w="1161" w:type="dxa"/>
            <w:tcBorders>
              <w:top w:val="nil"/>
              <w:left w:val="single" w:sz="4" w:space="0" w:color="auto"/>
              <w:bottom w:val="single" w:sz="4" w:space="0" w:color="auto"/>
              <w:right w:val="single" w:sz="4" w:space="0" w:color="auto"/>
            </w:tcBorders>
            <w:noWrap/>
            <w:vAlign w:val="center"/>
            <w:hideMark/>
          </w:tcPr>
          <w:p w14:paraId="0E5203DA" w14:textId="77777777" w:rsidR="00F856F8" w:rsidRPr="006A45D1" w:rsidRDefault="00F856F8" w:rsidP="00013DC3">
            <w:pPr>
              <w:spacing w:before="120" w:after="120"/>
              <w:jc w:val="center"/>
              <w:rPr>
                <w:sz w:val="24"/>
                <w:szCs w:val="24"/>
              </w:rPr>
            </w:pPr>
            <w:r w:rsidRPr="006A45D1">
              <w:rPr>
                <w:sz w:val="24"/>
                <w:szCs w:val="24"/>
              </w:rPr>
              <w:t>8803</w:t>
            </w:r>
          </w:p>
        </w:tc>
        <w:tc>
          <w:tcPr>
            <w:tcW w:w="2378" w:type="dxa"/>
            <w:tcBorders>
              <w:top w:val="nil"/>
              <w:left w:val="nil"/>
              <w:bottom w:val="single" w:sz="4" w:space="0" w:color="auto"/>
              <w:right w:val="single" w:sz="4" w:space="0" w:color="auto"/>
            </w:tcBorders>
            <w:vAlign w:val="center"/>
            <w:hideMark/>
          </w:tcPr>
          <w:p w14:paraId="7B6A67CE" w14:textId="77777777" w:rsidR="00F856F8" w:rsidRPr="006A45D1" w:rsidRDefault="003207A6" w:rsidP="00013DC3">
            <w:pPr>
              <w:spacing w:before="120" w:after="120"/>
              <w:rPr>
                <w:sz w:val="24"/>
                <w:szCs w:val="24"/>
              </w:rPr>
            </w:pPr>
            <w:r w:rsidRPr="006A45D1">
              <w:rPr>
                <w:sz w:val="24"/>
                <w:szCs w:val="24"/>
              </w:rPr>
              <w:t>Domestic violence</w:t>
            </w:r>
          </w:p>
        </w:tc>
        <w:tc>
          <w:tcPr>
            <w:tcW w:w="5731" w:type="dxa"/>
            <w:tcBorders>
              <w:top w:val="nil"/>
              <w:left w:val="nil"/>
              <w:bottom w:val="single" w:sz="4" w:space="0" w:color="auto"/>
              <w:right w:val="single" w:sz="4" w:space="0" w:color="auto"/>
            </w:tcBorders>
            <w:vAlign w:val="center"/>
            <w:hideMark/>
          </w:tcPr>
          <w:p w14:paraId="3C1D5115" w14:textId="77777777" w:rsidR="00F856F8" w:rsidRPr="006A45D1" w:rsidRDefault="00013DC3" w:rsidP="00170D9E">
            <w:pPr>
              <w:rPr>
                <w:sz w:val="24"/>
                <w:szCs w:val="24"/>
              </w:rPr>
            </w:pPr>
            <w:r w:rsidRPr="006A45D1">
              <w:rPr>
                <w:sz w:val="24"/>
                <w:szCs w:val="24"/>
              </w:rPr>
              <w:t xml:space="preserve">Domestic violence </w:t>
            </w:r>
            <w:r w:rsidR="00170D9E">
              <w:rPr>
                <w:sz w:val="24"/>
                <w:szCs w:val="24"/>
              </w:rPr>
              <w:t>consists</w:t>
            </w:r>
            <w:r w:rsidRPr="006A45D1">
              <w:rPr>
                <w:sz w:val="24"/>
                <w:szCs w:val="24"/>
              </w:rPr>
              <w:t xml:space="preserve"> of acts of violence committed by a family member against other family member(s), where the family members live under one roof/same household. These include violence committed by a family member against domestic workers and violence between cohabitating couples. In a case where an uncle hits his nephew and the nephew lives with the uncle, the incident will be categorized as domestic violence. However, if they do not live under one roof the incident will then be categorized as a different type of violence. Cases of parents not sending their children to school, not caring for them and/or abandoning them are not counted as cases of domestic violence in the NVMS database unless there are reports of physical violence.</w:t>
            </w:r>
          </w:p>
        </w:tc>
      </w:tr>
    </w:tbl>
    <w:p w14:paraId="15D0D252" w14:textId="77777777" w:rsidR="00F856F8" w:rsidRPr="006A45D1" w:rsidRDefault="00F856F8" w:rsidP="00013DC3">
      <w:pPr>
        <w:spacing w:before="120" w:after="120"/>
        <w:rPr>
          <w:rFonts w:eastAsia="Calibri"/>
          <w:sz w:val="24"/>
          <w:szCs w:val="24"/>
          <w:lang w:bidi="en-US"/>
        </w:rPr>
      </w:pPr>
    </w:p>
    <w:sectPr w:rsidR="00F856F8" w:rsidRPr="006A45D1" w:rsidSect="00D32D7B">
      <w:headerReference w:type="even" r:id="rId8"/>
      <w:headerReference w:type="default" r:id="rId9"/>
      <w:pgSz w:w="11907" w:h="16839" w:code="9"/>
      <w:pgMar w:top="1440" w:right="1797" w:bottom="1440" w:left="179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83F2EA" w14:textId="77777777" w:rsidR="004871BC" w:rsidRDefault="004871BC">
      <w:r>
        <w:separator/>
      </w:r>
    </w:p>
  </w:endnote>
  <w:endnote w:type="continuationSeparator" w:id="0">
    <w:p w14:paraId="1210FA02" w14:textId="77777777" w:rsidR="004871BC" w:rsidRDefault="00487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2FB91F" w14:textId="77777777" w:rsidR="004871BC" w:rsidRDefault="004871BC">
      <w:r>
        <w:separator/>
      </w:r>
    </w:p>
  </w:footnote>
  <w:footnote w:type="continuationSeparator" w:id="0">
    <w:p w14:paraId="7C28D69B" w14:textId="77777777" w:rsidR="004871BC" w:rsidRDefault="004871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82725F" w14:textId="77777777" w:rsidR="00E90B5F" w:rsidRDefault="00E90B5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76A8A78" w14:textId="77777777" w:rsidR="00E90B5F" w:rsidRDefault="00E90B5F">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7D9CC6" w14:textId="77777777" w:rsidR="00E90B5F" w:rsidRDefault="00E90B5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35FE4">
      <w:rPr>
        <w:rStyle w:val="PageNumber"/>
        <w:noProof/>
      </w:rPr>
      <w:t>4</w:t>
    </w:r>
    <w:r>
      <w:rPr>
        <w:rStyle w:val="PageNumber"/>
      </w:rPr>
      <w:fldChar w:fldCharType="end"/>
    </w:r>
  </w:p>
  <w:p w14:paraId="6EF458BB" w14:textId="4DCF61D6" w:rsidR="00E90B5F" w:rsidRDefault="00E90B5F" w:rsidP="00735FE4">
    <w:pPr>
      <w:pStyle w:val="Header"/>
      <w:ind w:right="360"/>
      <w:pPrChange w:id="1" w:author="Tri Wahyu Handoyo" w:date="2016-02-03T14:42:00Z">
        <w:pPr>
          <w:pStyle w:val="Header"/>
          <w:ind w:right="360"/>
        </w:pPr>
      </w:pPrChange>
    </w:pPr>
    <w:del w:id="2" w:author="Tri Wahyu Handoyo" w:date="2016-02-03T14:42:00Z">
      <w:r w:rsidDel="00735FE4">
        <w:delText>Version 19 Jan 2016</w:delText>
      </w:r>
    </w:del>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B4E0B"/>
    <w:multiLevelType w:val="hybridMultilevel"/>
    <w:tmpl w:val="642A21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Wingding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Wingdings"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7450131"/>
    <w:multiLevelType w:val="hybridMultilevel"/>
    <w:tmpl w:val="D41270B6"/>
    <w:lvl w:ilvl="0" w:tplc="8F4E26C8">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8282130"/>
    <w:multiLevelType w:val="hybridMultilevel"/>
    <w:tmpl w:val="E86CFC0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Wingding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Wingdings"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6F6B18"/>
    <w:multiLevelType w:val="multilevel"/>
    <w:tmpl w:val="44F4C67E"/>
    <w:lvl w:ilvl="0">
      <w:start w:val="1"/>
      <w:numFmt w:val="upperLetter"/>
      <w:lvlText w:val="%1)"/>
      <w:lvlJc w:val="left"/>
      <w:pPr>
        <w:tabs>
          <w:tab w:val="num" w:pos="690"/>
        </w:tabs>
        <w:ind w:left="1050" w:hanging="720"/>
      </w:pPr>
      <w:rPr>
        <w:rFonts w:ascii="Arial" w:eastAsia="Times New Roman" w:hAnsi="Arial" w:cs="Wingdings" w:hint="default"/>
        <w:sz w:val="22"/>
        <w:szCs w:val="22"/>
      </w:rPr>
    </w:lvl>
    <w:lvl w:ilvl="1">
      <w:start w:val="1"/>
      <w:numFmt w:val="lowerLetter"/>
      <w:lvlText w:val="%2."/>
      <w:lvlJc w:val="left"/>
      <w:pPr>
        <w:tabs>
          <w:tab w:val="num" w:pos="1440"/>
        </w:tabs>
        <w:ind w:left="1440" w:hanging="360"/>
      </w:pPr>
      <w:rPr>
        <w:rFonts w:ascii="Times New Roman" w:hAnsi="Times New Roman" w:cs="Times New Roman"/>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4" w15:restartNumberingAfterBreak="0">
    <w:nsid w:val="12834F5D"/>
    <w:multiLevelType w:val="hybridMultilevel"/>
    <w:tmpl w:val="D5E2DA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2B7B21"/>
    <w:multiLevelType w:val="multilevel"/>
    <w:tmpl w:val="91AA89E4"/>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402CE9"/>
    <w:multiLevelType w:val="hybridMultilevel"/>
    <w:tmpl w:val="57DACD50"/>
    <w:lvl w:ilvl="0" w:tplc="4CEED228">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D24AE7"/>
    <w:multiLevelType w:val="multilevel"/>
    <w:tmpl w:val="57DACD50"/>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5A563A0"/>
    <w:multiLevelType w:val="hybridMultilevel"/>
    <w:tmpl w:val="771C0BE2"/>
    <w:lvl w:ilvl="0" w:tplc="2C54F648">
      <w:start w:val="1"/>
      <w:numFmt w:val="upperLetter"/>
      <w:lvlText w:val="%1)"/>
      <w:lvlJc w:val="left"/>
      <w:pPr>
        <w:ind w:left="720" w:hanging="360"/>
      </w:pPr>
      <w:rPr>
        <w:rFonts w:ascii="Arial" w:eastAsia="Times New Roman" w:hAnsi="Arial" w:cs="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A75C3"/>
    <w:multiLevelType w:val="hybridMultilevel"/>
    <w:tmpl w:val="398032CE"/>
    <w:lvl w:ilvl="0" w:tplc="000F0409">
      <w:start w:val="1"/>
      <w:numFmt w:val="decimal"/>
      <w:lvlText w:val="%1."/>
      <w:lvlJc w:val="left"/>
      <w:pPr>
        <w:tabs>
          <w:tab w:val="num" w:pos="360"/>
        </w:tabs>
        <w:ind w:left="360" w:hanging="360"/>
      </w:pPr>
    </w:lvl>
    <w:lvl w:ilvl="1" w:tplc="00190409" w:tentative="1">
      <w:start w:val="1"/>
      <w:numFmt w:val="lowerLetter"/>
      <w:lvlText w:val="%2."/>
      <w:lvlJc w:val="left"/>
      <w:pPr>
        <w:tabs>
          <w:tab w:val="num" w:pos="1080"/>
        </w:tabs>
        <w:ind w:left="1080" w:hanging="360"/>
      </w:pPr>
    </w:lvl>
    <w:lvl w:ilvl="2" w:tplc="001B0409" w:tentative="1">
      <w:start w:val="1"/>
      <w:numFmt w:val="lowerRoman"/>
      <w:lvlText w:val="%3."/>
      <w:lvlJc w:val="right"/>
      <w:pPr>
        <w:tabs>
          <w:tab w:val="num" w:pos="1800"/>
        </w:tabs>
        <w:ind w:left="1800" w:hanging="180"/>
      </w:pPr>
    </w:lvl>
    <w:lvl w:ilvl="3" w:tplc="000F0409" w:tentative="1">
      <w:start w:val="1"/>
      <w:numFmt w:val="decimal"/>
      <w:lvlText w:val="%4."/>
      <w:lvlJc w:val="left"/>
      <w:pPr>
        <w:tabs>
          <w:tab w:val="num" w:pos="2520"/>
        </w:tabs>
        <w:ind w:left="2520" w:hanging="360"/>
      </w:pPr>
    </w:lvl>
    <w:lvl w:ilvl="4" w:tplc="00190409" w:tentative="1">
      <w:start w:val="1"/>
      <w:numFmt w:val="lowerLetter"/>
      <w:lvlText w:val="%5."/>
      <w:lvlJc w:val="left"/>
      <w:pPr>
        <w:tabs>
          <w:tab w:val="num" w:pos="3240"/>
        </w:tabs>
        <w:ind w:left="3240" w:hanging="360"/>
      </w:pPr>
    </w:lvl>
    <w:lvl w:ilvl="5" w:tplc="001B0409" w:tentative="1">
      <w:start w:val="1"/>
      <w:numFmt w:val="lowerRoman"/>
      <w:lvlText w:val="%6."/>
      <w:lvlJc w:val="right"/>
      <w:pPr>
        <w:tabs>
          <w:tab w:val="num" w:pos="3960"/>
        </w:tabs>
        <w:ind w:left="3960" w:hanging="180"/>
      </w:pPr>
    </w:lvl>
    <w:lvl w:ilvl="6" w:tplc="000F0409" w:tentative="1">
      <w:start w:val="1"/>
      <w:numFmt w:val="decimal"/>
      <w:lvlText w:val="%7."/>
      <w:lvlJc w:val="left"/>
      <w:pPr>
        <w:tabs>
          <w:tab w:val="num" w:pos="4680"/>
        </w:tabs>
        <w:ind w:left="4680" w:hanging="360"/>
      </w:pPr>
    </w:lvl>
    <w:lvl w:ilvl="7" w:tplc="00190409" w:tentative="1">
      <w:start w:val="1"/>
      <w:numFmt w:val="lowerLetter"/>
      <w:lvlText w:val="%8."/>
      <w:lvlJc w:val="left"/>
      <w:pPr>
        <w:tabs>
          <w:tab w:val="num" w:pos="5400"/>
        </w:tabs>
        <w:ind w:left="5400" w:hanging="360"/>
      </w:pPr>
    </w:lvl>
    <w:lvl w:ilvl="8" w:tplc="001B0409" w:tentative="1">
      <w:start w:val="1"/>
      <w:numFmt w:val="lowerRoman"/>
      <w:lvlText w:val="%9."/>
      <w:lvlJc w:val="right"/>
      <w:pPr>
        <w:tabs>
          <w:tab w:val="num" w:pos="6120"/>
        </w:tabs>
        <w:ind w:left="6120" w:hanging="180"/>
      </w:pPr>
    </w:lvl>
  </w:abstractNum>
  <w:abstractNum w:abstractNumId="10" w15:restartNumberingAfterBreak="0">
    <w:nsid w:val="2B441BF1"/>
    <w:multiLevelType w:val="singleLevel"/>
    <w:tmpl w:val="0409000F"/>
    <w:lvl w:ilvl="0">
      <w:start w:val="1"/>
      <w:numFmt w:val="decimal"/>
      <w:lvlText w:val="%1."/>
      <w:lvlJc w:val="left"/>
      <w:pPr>
        <w:tabs>
          <w:tab w:val="num" w:pos="720"/>
        </w:tabs>
        <w:ind w:left="720" w:hanging="360"/>
      </w:pPr>
      <w:rPr>
        <w:rFonts w:hint="default"/>
      </w:rPr>
    </w:lvl>
  </w:abstractNum>
  <w:abstractNum w:abstractNumId="11" w15:restartNumberingAfterBreak="0">
    <w:nsid w:val="2B952C8C"/>
    <w:multiLevelType w:val="hybridMultilevel"/>
    <w:tmpl w:val="CC7652EE"/>
    <w:lvl w:ilvl="0" w:tplc="00010409">
      <w:start w:val="1"/>
      <w:numFmt w:val="bullet"/>
      <w:lvlText w:val=""/>
      <w:lvlJc w:val="left"/>
      <w:pPr>
        <w:tabs>
          <w:tab w:val="num" w:pos="360"/>
        </w:tabs>
        <w:ind w:left="360" w:hanging="360"/>
      </w:pPr>
      <w:rPr>
        <w:rFonts w:ascii="Symbol" w:hAnsi="Symbol" w:hint="default"/>
        <w:b w:val="0"/>
      </w:rPr>
    </w:lvl>
    <w:lvl w:ilvl="1" w:tplc="04090001">
      <w:start w:val="1"/>
      <w:numFmt w:val="bullet"/>
      <w:lvlText w:val=""/>
      <w:lvlJc w:val="left"/>
      <w:pPr>
        <w:tabs>
          <w:tab w:val="num" w:pos="1080"/>
        </w:tabs>
        <w:ind w:left="1080" w:hanging="360"/>
      </w:pPr>
      <w:rPr>
        <w:rFonts w:ascii="Symbol" w:hAnsi="Symbol" w:hint="default"/>
        <w:b w:val="0"/>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BE23F65"/>
    <w:multiLevelType w:val="multilevel"/>
    <w:tmpl w:val="999A486A"/>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CBA1DEE"/>
    <w:multiLevelType w:val="multilevel"/>
    <w:tmpl w:val="CD608B78"/>
    <w:lvl w:ilvl="0">
      <w:start w:val="1"/>
      <w:numFmt w:val="decimal"/>
      <w:lvlText w:val="%1."/>
      <w:lvlJc w:val="left"/>
      <w:pPr>
        <w:tabs>
          <w:tab w:val="num" w:pos="360"/>
        </w:tabs>
        <w:ind w:left="360" w:hanging="360"/>
      </w:pPr>
      <w:rPr>
        <w:rFonts w:ascii="Arial" w:hAnsi="Arial" w:cs="Wingdings" w:hint="default"/>
        <w:sz w:val="22"/>
        <w:szCs w:val="22"/>
      </w:rPr>
    </w:lvl>
    <w:lvl w:ilvl="1">
      <w:numFmt w:val="bullet"/>
      <w:lvlText w:val="·"/>
      <w:lvlJc w:val="left"/>
      <w:pPr>
        <w:tabs>
          <w:tab w:val="num" w:pos="1440"/>
        </w:tabs>
        <w:ind w:left="1440" w:hanging="360"/>
      </w:pPr>
      <w:rPr>
        <w:rFonts w:ascii="Symbol" w:hAnsi="Symbol" w:cs="Wingdings"/>
        <w:sz w:val="24"/>
        <w:szCs w:val="24"/>
      </w:rPr>
    </w:lvl>
    <w:lvl w:ilvl="2">
      <w:start w:val="1"/>
      <w:numFmt w:val="lowerRoman"/>
      <w:lvlText w:val="%3."/>
      <w:lvlJc w:val="right"/>
      <w:pPr>
        <w:tabs>
          <w:tab w:val="num" w:pos="2160"/>
        </w:tabs>
        <w:ind w:left="2160" w:hanging="180"/>
      </w:pPr>
      <w:rPr>
        <w:rFonts w:ascii="Times New Roman" w:hAnsi="Times New Roman" w:cs="Times New Roman"/>
        <w:sz w:val="24"/>
        <w:szCs w:val="24"/>
      </w:rPr>
    </w:lvl>
    <w:lvl w:ilvl="3">
      <w:start w:val="1"/>
      <w:numFmt w:val="decimal"/>
      <w:lvlText w:val="%4."/>
      <w:lvlJc w:val="left"/>
      <w:pPr>
        <w:tabs>
          <w:tab w:val="num" w:pos="2880"/>
        </w:tabs>
        <w:ind w:left="2880" w:hanging="360"/>
      </w:pPr>
      <w:rPr>
        <w:rFonts w:ascii="Times New Roman" w:hAnsi="Times New Roman" w:cs="Times New Roman"/>
        <w:sz w:val="24"/>
        <w:szCs w:val="24"/>
      </w:rPr>
    </w:lvl>
    <w:lvl w:ilvl="4">
      <w:start w:val="1"/>
      <w:numFmt w:val="lowerLetter"/>
      <w:lvlText w:val="%5."/>
      <w:lvlJc w:val="left"/>
      <w:pPr>
        <w:tabs>
          <w:tab w:val="num" w:pos="3600"/>
        </w:tabs>
        <w:ind w:left="3600" w:hanging="360"/>
      </w:pPr>
      <w:rPr>
        <w:rFonts w:ascii="Times New Roman" w:hAnsi="Times New Roman" w:cs="Times New Roman"/>
        <w:sz w:val="24"/>
        <w:szCs w:val="24"/>
      </w:rPr>
    </w:lvl>
    <w:lvl w:ilvl="5">
      <w:start w:val="1"/>
      <w:numFmt w:val="lowerRoman"/>
      <w:lvlText w:val="%6."/>
      <w:lvlJc w:val="right"/>
      <w:pPr>
        <w:tabs>
          <w:tab w:val="num" w:pos="4320"/>
        </w:tabs>
        <w:ind w:left="4320" w:hanging="180"/>
      </w:pPr>
      <w:rPr>
        <w:rFonts w:ascii="Times New Roman" w:hAnsi="Times New Roman" w:cs="Times New Roman"/>
        <w:sz w:val="24"/>
        <w:szCs w:val="24"/>
      </w:rPr>
    </w:lvl>
    <w:lvl w:ilvl="6">
      <w:start w:val="1"/>
      <w:numFmt w:val="decimal"/>
      <w:lvlText w:val="%7."/>
      <w:lvlJc w:val="left"/>
      <w:pPr>
        <w:tabs>
          <w:tab w:val="num" w:pos="5040"/>
        </w:tabs>
        <w:ind w:left="5040" w:hanging="360"/>
      </w:pPr>
      <w:rPr>
        <w:rFonts w:ascii="Times New Roman" w:hAnsi="Times New Roman" w:cs="Times New Roman"/>
        <w:sz w:val="24"/>
        <w:szCs w:val="24"/>
      </w:rPr>
    </w:lvl>
    <w:lvl w:ilvl="7">
      <w:start w:val="1"/>
      <w:numFmt w:val="lowerLetter"/>
      <w:lvlText w:val="%8."/>
      <w:lvlJc w:val="left"/>
      <w:pPr>
        <w:tabs>
          <w:tab w:val="num" w:pos="5760"/>
        </w:tabs>
        <w:ind w:left="5760" w:hanging="360"/>
      </w:pPr>
      <w:rPr>
        <w:rFonts w:ascii="Times New Roman" w:hAnsi="Times New Roman" w:cs="Times New Roman"/>
        <w:sz w:val="24"/>
        <w:szCs w:val="24"/>
      </w:rPr>
    </w:lvl>
    <w:lvl w:ilvl="8">
      <w:start w:val="1"/>
      <w:numFmt w:val="lowerRoman"/>
      <w:lvlText w:val="%9."/>
      <w:lvlJc w:val="right"/>
      <w:pPr>
        <w:tabs>
          <w:tab w:val="num" w:pos="6480"/>
        </w:tabs>
        <w:ind w:left="6480" w:hanging="180"/>
      </w:pPr>
      <w:rPr>
        <w:rFonts w:ascii="Times New Roman" w:hAnsi="Times New Roman" w:cs="Times New Roman"/>
        <w:sz w:val="24"/>
        <w:szCs w:val="24"/>
      </w:rPr>
    </w:lvl>
  </w:abstractNum>
  <w:abstractNum w:abstractNumId="14" w15:restartNumberingAfterBreak="0">
    <w:nsid w:val="2ECE4A64"/>
    <w:multiLevelType w:val="hybridMultilevel"/>
    <w:tmpl w:val="AAFC2B80"/>
    <w:lvl w:ilvl="0" w:tplc="578C2DBC">
      <w:start w:val="1"/>
      <w:numFmt w:val="upperLetter"/>
      <w:lvlText w:val="%1)"/>
      <w:lvlJc w:val="left"/>
      <w:pPr>
        <w:ind w:left="720" w:hanging="360"/>
      </w:pPr>
      <w:rPr>
        <w:rFonts w:ascii="Arial" w:eastAsia="Times New Roman" w:hAnsi="Arial" w:cs="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39225C"/>
    <w:multiLevelType w:val="hybridMultilevel"/>
    <w:tmpl w:val="2460FEE8"/>
    <w:lvl w:ilvl="0" w:tplc="B58A8D4A">
      <w:start w:val="1"/>
      <w:numFmt w:val="decimal"/>
      <w:lvlText w:val="%1."/>
      <w:lvlJc w:val="left"/>
      <w:pPr>
        <w:tabs>
          <w:tab w:val="num" w:pos="720"/>
        </w:tabs>
        <w:ind w:left="720" w:hanging="360"/>
      </w:pPr>
      <w:rPr>
        <w:i w:val="0"/>
      </w:rPr>
    </w:lvl>
    <w:lvl w:ilvl="1" w:tplc="00190409" w:tentative="1">
      <w:start w:val="1"/>
      <w:numFmt w:val="lowerLetter"/>
      <w:lvlText w:val="%2."/>
      <w:lvlJc w:val="left"/>
      <w:pPr>
        <w:tabs>
          <w:tab w:val="num" w:pos="1440"/>
        </w:tabs>
        <w:ind w:left="1440" w:hanging="360"/>
      </w:pPr>
    </w:lvl>
    <w:lvl w:ilvl="2" w:tplc="001B0409" w:tentative="1">
      <w:start w:val="1"/>
      <w:numFmt w:val="lowerRoman"/>
      <w:lvlText w:val="%3."/>
      <w:lvlJc w:val="right"/>
      <w:pPr>
        <w:tabs>
          <w:tab w:val="num" w:pos="2160"/>
        </w:tabs>
        <w:ind w:left="2160" w:hanging="180"/>
      </w:p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6" w15:restartNumberingAfterBreak="0">
    <w:nsid w:val="380D11B9"/>
    <w:multiLevelType w:val="hybridMultilevel"/>
    <w:tmpl w:val="57DACD50"/>
    <w:lvl w:ilvl="0" w:tplc="4CEED228">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B0D1B5B"/>
    <w:multiLevelType w:val="hybridMultilevel"/>
    <w:tmpl w:val="3A8208E0"/>
    <w:lvl w:ilvl="0" w:tplc="D58CD80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323FFB"/>
    <w:multiLevelType w:val="hybridMultilevel"/>
    <w:tmpl w:val="82CC3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Wingding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Wingdings"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D10466F"/>
    <w:multiLevelType w:val="hybridMultilevel"/>
    <w:tmpl w:val="130AC8C2"/>
    <w:lvl w:ilvl="0" w:tplc="00030409">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12A5E"/>
    <w:multiLevelType w:val="hybridMultilevel"/>
    <w:tmpl w:val="2A8A6114"/>
    <w:lvl w:ilvl="0" w:tplc="7B943FC6">
      <w:start w:val="1"/>
      <w:numFmt w:val="lowerLetter"/>
      <w:lvlText w:val="%1."/>
      <w:lvlJc w:val="left"/>
      <w:pPr>
        <w:ind w:left="720" w:hanging="360"/>
      </w:pPr>
      <w:rPr>
        <w:rFonts w:eastAsia="Times New Roman" w:cs="Arial" w:hint="default"/>
        <w:b w:val="0"/>
        <w:color w:val="000000"/>
        <w:u w:val="no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2090AC7"/>
    <w:multiLevelType w:val="hybridMultilevel"/>
    <w:tmpl w:val="C01460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Wingding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Wingdings"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C013C8"/>
    <w:multiLevelType w:val="hybridMultilevel"/>
    <w:tmpl w:val="475E2F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Wingdings"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Wingdings"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Wingdings"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B6D61E7"/>
    <w:multiLevelType w:val="hybridMultilevel"/>
    <w:tmpl w:val="2D6CEB34"/>
    <w:lvl w:ilvl="0" w:tplc="04090001">
      <w:start w:val="1"/>
      <w:numFmt w:val="bullet"/>
      <w:lvlText w:val=""/>
      <w:lvlJc w:val="left"/>
      <w:pPr>
        <w:tabs>
          <w:tab w:val="num" w:pos="360"/>
        </w:tabs>
        <w:ind w:left="360" w:hanging="360"/>
      </w:pPr>
      <w:rPr>
        <w:rFonts w:ascii="Symbol" w:hAnsi="Symbol" w:hint="default"/>
      </w:rPr>
    </w:lvl>
    <w:lvl w:ilvl="1" w:tplc="00030409">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E2B07FE"/>
    <w:multiLevelType w:val="hybridMultilevel"/>
    <w:tmpl w:val="97D8D7A8"/>
    <w:lvl w:ilvl="0" w:tplc="BF581B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EC652A5"/>
    <w:multiLevelType w:val="hybridMultilevel"/>
    <w:tmpl w:val="915630E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19221DF"/>
    <w:multiLevelType w:val="multilevel"/>
    <w:tmpl w:val="EC92345C"/>
    <w:lvl w:ilvl="0">
      <w:start w:val="1"/>
      <w:numFmt w:val="decimal"/>
      <w:lvlText w:val="%1."/>
      <w:lvlJc w:val="left"/>
      <w:pPr>
        <w:tabs>
          <w:tab w:val="num" w:pos="360"/>
        </w:tabs>
        <w:ind w:left="360" w:hanging="360"/>
      </w:pPr>
      <w:rPr>
        <w:rFonts w:ascii="Arial" w:hAnsi="Arial" w:cs="Wingdings" w:hint="default"/>
        <w:sz w:val="22"/>
        <w:szCs w:val="22"/>
      </w:rPr>
    </w:lvl>
    <w:lvl w:ilvl="1">
      <w:numFmt w:val="bullet"/>
      <w:lvlText w:val="·"/>
      <w:lvlJc w:val="left"/>
      <w:pPr>
        <w:tabs>
          <w:tab w:val="num" w:pos="1440"/>
        </w:tabs>
        <w:ind w:left="1440" w:hanging="360"/>
      </w:pPr>
      <w:rPr>
        <w:rFonts w:ascii="Symbol" w:hAnsi="Symbol" w:cs="Wingdings" w:hint="default"/>
        <w:sz w:val="24"/>
        <w:szCs w:val="24"/>
      </w:rPr>
    </w:lvl>
    <w:lvl w:ilvl="2">
      <w:start w:val="1"/>
      <w:numFmt w:val="lowerRoman"/>
      <w:lvlText w:val="%3."/>
      <w:lvlJc w:val="right"/>
      <w:pPr>
        <w:tabs>
          <w:tab w:val="num" w:pos="2160"/>
        </w:tabs>
        <w:ind w:left="2160" w:hanging="180"/>
      </w:pPr>
      <w:rPr>
        <w:rFonts w:ascii="Times New Roman" w:hAnsi="Times New Roman" w:cs="Times New Roman" w:hint="default"/>
        <w:sz w:val="24"/>
        <w:szCs w:val="24"/>
      </w:rPr>
    </w:lvl>
    <w:lvl w:ilvl="3">
      <w:start w:val="1"/>
      <w:numFmt w:val="decimal"/>
      <w:lvlText w:val="%4."/>
      <w:lvlJc w:val="left"/>
      <w:pPr>
        <w:tabs>
          <w:tab w:val="num" w:pos="2880"/>
        </w:tabs>
        <w:ind w:left="2880" w:hanging="360"/>
      </w:pPr>
      <w:rPr>
        <w:rFonts w:ascii="Times New Roman" w:hAnsi="Times New Roman" w:cs="Times New Roman" w:hint="default"/>
        <w:sz w:val="24"/>
        <w:szCs w:val="24"/>
      </w:rPr>
    </w:lvl>
    <w:lvl w:ilvl="4">
      <w:start w:val="1"/>
      <w:numFmt w:val="lowerLetter"/>
      <w:lvlText w:val="%5."/>
      <w:lvlJc w:val="left"/>
      <w:pPr>
        <w:tabs>
          <w:tab w:val="num" w:pos="3600"/>
        </w:tabs>
        <w:ind w:left="3600" w:hanging="360"/>
      </w:pPr>
      <w:rPr>
        <w:rFonts w:ascii="Times New Roman" w:hAnsi="Times New Roman" w:cs="Times New Roman" w:hint="default"/>
        <w:sz w:val="24"/>
        <w:szCs w:val="24"/>
      </w:rPr>
    </w:lvl>
    <w:lvl w:ilvl="5">
      <w:start w:val="1"/>
      <w:numFmt w:val="lowerRoman"/>
      <w:lvlText w:val="%6."/>
      <w:lvlJc w:val="right"/>
      <w:pPr>
        <w:tabs>
          <w:tab w:val="num" w:pos="4320"/>
        </w:tabs>
        <w:ind w:left="4320" w:hanging="180"/>
      </w:pPr>
      <w:rPr>
        <w:rFonts w:ascii="Times New Roman" w:hAnsi="Times New Roman" w:cs="Times New Roman" w:hint="default"/>
        <w:sz w:val="24"/>
        <w:szCs w:val="24"/>
      </w:rPr>
    </w:lvl>
    <w:lvl w:ilvl="6">
      <w:start w:val="1"/>
      <w:numFmt w:val="decimal"/>
      <w:lvlText w:val="%7."/>
      <w:lvlJc w:val="left"/>
      <w:pPr>
        <w:tabs>
          <w:tab w:val="num" w:pos="5040"/>
        </w:tabs>
        <w:ind w:left="5040" w:hanging="360"/>
      </w:pPr>
      <w:rPr>
        <w:rFonts w:ascii="Times New Roman" w:hAnsi="Times New Roman" w:cs="Times New Roman" w:hint="default"/>
        <w:sz w:val="24"/>
        <w:szCs w:val="24"/>
      </w:rPr>
    </w:lvl>
    <w:lvl w:ilvl="7">
      <w:start w:val="1"/>
      <w:numFmt w:val="lowerLetter"/>
      <w:lvlText w:val="%8."/>
      <w:lvlJc w:val="left"/>
      <w:pPr>
        <w:tabs>
          <w:tab w:val="num" w:pos="5760"/>
        </w:tabs>
        <w:ind w:left="5760" w:hanging="360"/>
      </w:pPr>
      <w:rPr>
        <w:rFonts w:ascii="Times New Roman" w:hAnsi="Times New Roman" w:cs="Times New Roman" w:hint="default"/>
        <w:sz w:val="24"/>
        <w:szCs w:val="24"/>
      </w:rPr>
    </w:lvl>
    <w:lvl w:ilvl="8">
      <w:start w:val="1"/>
      <w:numFmt w:val="lowerRoman"/>
      <w:lvlText w:val="%9."/>
      <w:lvlJc w:val="right"/>
      <w:pPr>
        <w:tabs>
          <w:tab w:val="num" w:pos="6480"/>
        </w:tabs>
        <w:ind w:left="6480" w:hanging="180"/>
      </w:pPr>
      <w:rPr>
        <w:rFonts w:ascii="Times New Roman" w:hAnsi="Times New Roman" w:cs="Times New Roman" w:hint="default"/>
        <w:sz w:val="24"/>
        <w:szCs w:val="24"/>
      </w:rPr>
    </w:lvl>
  </w:abstractNum>
  <w:abstractNum w:abstractNumId="27" w15:restartNumberingAfterBreak="0">
    <w:nsid w:val="524201B1"/>
    <w:multiLevelType w:val="hybridMultilevel"/>
    <w:tmpl w:val="2A1CC1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460A32"/>
    <w:multiLevelType w:val="hybridMultilevel"/>
    <w:tmpl w:val="B622A4DE"/>
    <w:lvl w:ilvl="0" w:tplc="4CEED228">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4E22D1"/>
    <w:multiLevelType w:val="hybridMultilevel"/>
    <w:tmpl w:val="A094E110"/>
    <w:lvl w:ilvl="0" w:tplc="00010409">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6D91D68"/>
    <w:multiLevelType w:val="hybridMultilevel"/>
    <w:tmpl w:val="999A486A"/>
    <w:lvl w:ilvl="0" w:tplc="4CEED228">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EB2CF5"/>
    <w:multiLevelType w:val="hybridMultilevel"/>
    <w:tmpl w:val="ED1A9C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A930466"/>
    <w:multiLevelType w:val="hybridMultilevel"/>
    <w:tmpl w:val="5C1287AA"/>
    <w:lvl w:ilvl="0" w:tplc="EC5E6EC0">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B180157"/>
    <w:multiLevelType w:val="hybridMultilevel"/>
    <w:tmpl w:val="0B60D660"/>
    <w:lvl w:ilvl="0" w:tplc="00030409">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054D78"/>
    <w:multiLevelType w:val="hybridMultilevel"/>
    <w:tmpl w:val="52C82F00"/>
    <w:lvl w:ilvl="0" w:tplc="F9E42A8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1BE7088"/>
    <w:multiLevelType w:val="hybridMultilevel"/>
    <w:tmpl w:val="D3E0DBA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6" w15:restartNumberingAfterBreak="0">
    <w:nsid w:val="63E04B28"/>
    <w:multiLevelType w:val="multilevel"/>
    <w:tmpl w:val="EC92345C"/>
    <w:lvl w:ilvl="0">
      <w:start w:val="1"/>
      <w:numFmt w:val="decimal"/>
      <w:lvlText w:val="%1."/>
      <w:lvlJc w:val="left"/>
      <w:pPr>
        <w:tabs>
          <w:tab w:val="num" w:pos="360"/>
        </w:tabs>
        <w:ind w:left="360" w:hanging="360"/>
      </w:pPr>
      <w:rPr>
        <w:rFonts w:ascii="Arial" w:hAnsi="Arial" w:cs="Wingdings" w:hint="default"/>
        <w:sz w:val="22"/>
        <w:szCs w:val="22"/>
      </w:rPr>
    </w:lvl>
    <w:lvl w:ilvl="1">
      <w:numFmt w:val="bullet"/>
      <w:lvlText w:val="·"/>
      <w:lvlJc w:val="left"/>
      <w:pPr>
        <w:tabs>
          <w:tab w:val="num" w:pos="1440"/>
        </w:tabs>
        <w:ind w:left="1440" w:hanging="360"/>
      </w:pPr>
      <w:rPr>
        <w:rFonts w:ascii="Symbol" w:hAnsi="Symbol" w:cs="Wingdings" w:hint="default"/>
        <w:sz w:val="24"/>
        <w:szCs w:val="24"/>
      </w:rPr>
    </w:lvl>
    <w:lvl w:ilvl="2">
      <w:start w:val="1"/>
      <w:numFmt w:val="lowerRoman"/>
      <w:lvlText w:val="%3."/>
      <w:lvlJc w:val="right"/>
      <w:pPr>
        <w:tabs>
          <w:tab w:val="num" w:pos="2160"/>
        </w:tabs>
        <w:ind w:left="2160" w:hanging="180"/>
      </w:pPr>
      <w:rPr>
        <w:rFonts w:ascii="Times New Roman" w:hAnsi="Times New Roman" w:cs="Times New Roman" w:hint="default"/>
        <w:sz w:val="24"/>
        <w:szCs w:val="24"/>
      </w:rPr>
    </w:lvl>
    <w:lvl w:ilvl="3">
      <w:start w:val="1"/>
      <w:numFmt w:val="decimal"/>
      <w:lvlText w:val="%4."/>
      <w:lvlJc w:val="left"/>
      <w:pPr>
        <w:tabs>
          <w:tab w:val="num" w:pos="2880"/>
        </w:tabs>
        <w:ind w:left="2880" w:hanging="360"/>
      </w:pPr>
      <w:rPr>
        <w:rFonts w:ascii="Times New Roman" w:hAnsi="Times New Roman" w:cs="Times New Roman" w:hint="default"/>
        <w:sz w:val="24"/>
        <w:szCs w:val="24"/>
      </w:rPr>
    </w:lvl>
    <w:lvl w:ilvl="4">
      <w:start w:val="1"/>
      <w:numFmt w:val="lowerLetter"/>
      <w:lvlText w:val="%5."/>
      <w:lvlJc w:val="left"/>
      <w:pPr>
        <w:tabs>
          <w:tab w:val="num" w:pos="3600"/>
        </w:tabs>
        <w:ind w:left="3600" w:hanging="360"/>
      </w:pPr>
      <w:rPr>
        <w:rFonts w:ascii="Times New Roman" w:hAnsi="Times New Roman" w:cs="Times New Roman" w:hint="default"/>
        <w:sz w:val="24"/>
        <w:szCs w:val="24"/>
      </w:rPr>
    </w:lvl>
    <w:lvl w:ilvl="5">
      <w:start w:val="1"/>
      <w:numFmt w:val="lowerRoman"/>
      <w:lvlText w:val="%6."/>
      <w:lvlJc w:val="right"/>
      <w:pPr>
        <w:tabs>
          <w:tab w:val="num" w:pos="4320"/>
        </w:tabs>
        <w:ind w:left="4320" w:hanging="180"/>
      </w:pPr>
      <w:rPr>
        <w:rFonts w:ascii="Times New Roman" w:hAnsi="Times New Roman" w:cs="Times New Roman" w:hint="default"/>
        <w:sz w:val="24"/>
        <w:szCs w:val="24"/>
      </w:rPr>
    </w:lvl>
    <w:lvl w:ilvl="6">
      <w:start w:val="1"/>
      <w:numFmt w:val="decimal"/>
      <w:lvlText w:val="%7."/>
      <w:lvlJc w:val="left"/>
      <w:pPr>
        <w:tabs>
          <w:tab w:val="num" w:pos="5040"/>
        </w:tabs>
        <w:ind w:left="5040" w:hanging="360"/>
      </w:pPr>
      <w:rPr>
        <w:rFonts w:ascii="Times New Roman" w:hAnsi="Times New Roman" w:cs="Times New Roman" w:hint="default"/>
        <w:sz w:val="24"/>
        <w:szCs w:val="24"/>
      </w:rPr>
    </w:lvl>
    <w:lvl w:ilvl="7">
      <w:start w:val="1"/>
      <w:numFmt w:val="lowerLetter"/>
      <w:lvlText w:val="%8."/>
      <w:lvlJc w:val="left"/>
      <w:pPr>
        <w:tabs>
          <w:tab w:val="num" w:pos="5760"/>
        </w:tabs>
        <w:ind w:left="5760" w:hanging="360"/>
      </w:pPr>
      <w:rPr>
        <w:rFonts w:ascii="Times New Roman" w:hAnsi="Times New Roman" w:cs="Times New Roman" w:hint="default"/>
        <w:sz w:val="24"/>
        <w:szCs w:val="24"/>
      </w:rPr>
    </w:lvl>
    <w:lvl w:ilvl="8">
      <w:start w:val="1"/>
      <w:numFmt w:val="lowerRoman"/>
      <w:lvlText w:val="%9."/>
      <w:lvlJc w:val="right"/>
      <w:pPr>
        <w:tabs>
          <w:tab w:val="num" w:pos="6480"/>
        </w:tabs>
        <w:ind w:left="6480" w:hanging="180"/>
      </w:pPr>
      <w:rPr>
        <w:rFonts w:ascii="Times New Roman" w:hAnsi="Times New Roman" w:cs="Times New Roman" w:hint="default"/>
        <w:sz w:val="24"/>
        <w:szCs w:val="24"/>
      </w:rPr>
    </w:lvl>
  </w:abstractNum>
  <w:abstractNum w:abstractNumId="37" w15:restartNumberingAfterBreak="0">
    <w:nsid w:val="663D0088"/>
    <w:multiLevelType w:val="multilevel"/>
    <w:tmpl w:val="ACA2748E"/>
    <w:lvl w:ilvl="0">
      <w:start w:val="1"/>
      <w:numFmt w:val="decimal"/>
      <w:lvlText w:val="%1."/>
      <w:lvlJc w:val="left"/>
      <w:pPr>
        <w:tabs>
          <w:tab w:val="num" w:pos="720"/>
        </w:tabs>
        <w:ind w:left="720" w:hanging="360"/>
      </w:pPr>
      <w:rPr>
        <w:rFonts w:ascii="Arial" w:hAnsi="Arial" w:cs="Wingdings" w:hint="default"/>
        <w:sz w:val="22"/>
        <w:szCs w:val="22"/>
      </w:rPr>
    </w:lvl>
    <w:lvl w:ilvl="1">
      <w:numFmt w:val="bullet"/>
      <w:lvlText w:val="·"/>
      <w:lvlJc w:val="left"/>
      <w:pPr>
        <w:tabs>
          <w:tab w:val="num" w:pos="1800"/>
        </w:tabs>
        <w:ind w:left="1800" w:hanging="360"/>
      </w:pPr>
      <w:rPr>
        <w:rFonts w:ascii="Symbol" w:hAnsi="Symbol" w:cs="Wingdings" w:hint="default"/>
        <w:sz w:val="24"/>
        <w:szCs w:val="24"/>
      </w:rPr>
    </w:lvl>
    <w:lvl w:ilvl="2">
      <w:start w:val="1"/>
      <w:numFmt w:val="lowerRoman"/>
      <w:lvlText w:val="%3."/>
      <w:lvlJc w:val="right"/>
      <w:pPr>
        <w:tabs>
          <w:tab w:val="num" w:pos="2520"/>
        </w:tabs>
        <w:ind w:left="2520" w:hanging="180"/>
      </w:pPr>
      <w:rPr>
        <w:rFonts w:ascii="Times New Roman" w:hAnsi="Times New Roman" w:cs="Times New Roman" w:hint="default"/>
        <w:sz w:val="24"/>
        <w:szCs w:val="24"/>
      </w:rPr>
    </w:lvl>
    <w:lvl w:ilvl="3">
      <w:start w:val="1"/>
      <w:numFmt w:val="decimal"/>
      <w:lvlText w:val="%4."/>
      <w:lvlJc w:val="left"/>
      <w:pPr>
        <w:tabs>
          <w:tab w:val="num" w:pos="3240"/>
        </w:tabs>
        <w:ind w:left="3240" w:hanging="360"/>
      </w:pPr>
      <w:rPr>
        <w:rFonts w:ascii="Times New Roman" w:hAnsi="Times New Roman" w:cs="Times New Roman" w:hint="default"/>
        <w:sz w:val="24"/>
        <w:szCs w:val="24"/>
      </w:rPr>
    </w:lvl>
    <w:lvl w:ilvl="4">
      <w:start w:val="1"/>
      <w:numFmt w:val="lowerLetter"/>
      <w:lvlText w:val="%5."/>
      <w:lvlJc w:val="left"/>
      <w:pPr>
        <w:tabs>
          <w:tab w:val="num" w:pos="3960"/>
        </w:tabs>
        <w:ind w:left="3960" w:hanging="360"/>
      </w:pPr>
      <w:rPr>
        <w:rFonts w:ascii="Times New Roman" w:hAnsi="Times New Roman" w:cs="Times New Roman" w:hint="default"/>
        <w:sz w:val="24"/>
        <w:szCs w:val="24"/>
      </w:rPr>
    </w:lvl>
    <w:lvl w:ilvl="5">
      <w:start w:val="1"/>
      <w:numFmt w:val="lowerRoman"/>
      <w:lvlText w:val="%6."/>
      <w:lvlJc w:val="right"/>
      <w:pPr>
        <w:tabs>
          <w:tab w:val="num" w:pos="4680"/>
        </w:tabs>
        <w:ind w:left="4680" w:hanging="180"/>
      </w:pPr>
      <w:rPr>
        <w:rFonts w:ascii="Times New Roman" w:hAnsi="Times New Roman" w:cs="Times New Roman" w:hint="default"/>
        <w:sz w:val="24"/>
        <w:szCs w:val="24"/>
      </w:rPr>
    </w:lvl>
    <w:lvl w:ilvl="6">
      <w:start w:val="1"/>
      <w:numFmt w:val="decimal"/>
      <w:lvlText w:val="%7."/>
      <w:lvlJc w:val="left"/>
      <w:pPr>
        <w:tabs>
          <w:tab w:val="num" w:pos="5400"/>
        </w:tabs>
        <w:ind w:left="5400" w:hanging="360"/>
      </w:pPr>
      <w:rPr>
        <w:rFonts w:ascii="Times New Roman" w:hAnsi="Times New Roman" w:cs="Times New Roman" w:hint="default"/>
        <w:sz w:val="24"/>
        <w:szCs w:val="24"/>
      </w:rPr>
    </w:lvl>
    <w:lvl w:ilvl="7">
      <w:start w:val="1"/>
      <w:numFmt w:val="lowerLetter"/>
      <w:lvlText w:val="%8."/>
      <w:lvlJc w:val="left"/>
      <w:pPr>
        <w:tabs>
          <w:tab w:val="num" w:pos="6120"/>
        </w:tabs>
        <w:ind w:left="6120" w:hanging="360"/>
      </w:pPr>
      <w:rPr>
        <w:rFonts w:ascii="Times New Roman" w:hAnsi="Times New Roman" w:cs="Times New Roman" w:hint="default"/>
        <w:sz w:val="24"/>
        <w:szCs w:val="24"/>
      </w:rPr>
    </w:lvl>
    <w:lvl w:ilvl="8">
      <w:start w:val="1"/>
      <w:numFmt w:val="lowerRoman"/>
      <w:lvlText w:val="%9."/>
      <w:lvlJc w:val="right"/>
      <w:pPr>
        <w:tabs>
          <w:tab w:val="num" w:pos="6840"/>
        </w:tabs>
        <w:ind w:left="6840" w:hanging="180"/>
      </w:pPr>
      <w:rPr>
        <w:rFonts w:ascii="Times New Roman" w:hAnsi="Times New Roman" w:cs="Times New Roman" w:hint="default"/>
        <w:sz w:val="24"/>
        <w:szCs w:val="24"/>
      </w:rPr>
    </w:lvl>
  </w:abstractNum>
  <w:abstractNum w:abstractNumId="38" w15:restartNumberingAfterBreak="0">
    <w:nsid w:val="66FD3EDD"/>
    <w:multiLevelType w:val="multilevel"/>
    <w:tmpl w:val="ACA2748E"/>
    <w:lvl w:ilvl="0">
      <w:start w:val="1"/>
      <w:numFmt w:val="decimal"/>
      <w:lvlText w:val="%1."/>
      <w:lvlJc w:val="left"/>
      <w:pPr>
        <w:tabs>
          <w:tab w:val="num" w:pos="360"/>
        </w:tabs>
        <w:ind w:left="360" w:hanging="360"/>
      </w:pPr>
      <w:rPr>
        <w:rFonts w:ascii="Arial" w:hAnsi="Arial" w:cs="Wingdings" w:hint="default"/>
        <w:sz w:val="22"/>
        <w:szCs w:val="22"/>
      </w:rPr>
    </w:lvl>
    <w:lvl w:ilvl="1">
      <w:numFmt w:val="bullet"/>
      <w:lvlText w:val="·"/>
      <w:lvlJc w:val="left"/>
      <w:pPr>
        <w:tabs>
          <w:tab w:val="num" w:pos="1440"/>
        </w:tabs>
        <w:ind w:left="1440" w:hanging="360"/>
      </w:pPr>
      <w:rPr>
        <w:rFonts w:ascii="Symbol" w:hAnsi="Symbol" w:cs="Wingdings" w:hint="default"/>
        <w:sz w:val="24"/>
        <w:szCs w:val="24"/>
      </w:rPr>
    </w:lvl>
    <w:lvl w:ilvl="2">
      <w:start w:val="1"/>
      <w:numFmt w:val="lowerRoman"/>
      <w:lvlText w:val="%3."/>
      <w:lvlJc w:val="right"/>
      <w:pPr>
        <w:tabs>
          <w:tab w:val="num" w:pos="2160"/>
        </w:tabs>
        <w:ind w:left="2160" w:hanging="180"/>
      </w:pPr>
      <w:rPr>
        <w:rFonts w:ascii="Times New Roman" w:hAnsi="Times New Roman" w:cs="Times New Roman" w:hint="default"/>
        <w:sz w:val="24"/>
        <w:szCs w:val="24"/>
      </w:rPr>
    </w:lvl>
    <w:lvl w:ilvl="3">
      <w:start w:val="1"/>
      <w:numFmt w:val="decimal"/>
      <w:lvlText w:val="%4."/>
      <w:lvlJc w:val="left"/>
      <w:pPr>
        <w:tabs>
          <w:tab w:val="num" w:pos="2880"/>
        </w:tabs>
        <w:ind w:left="2880" w:hanging="360"/>
      </w:pPr>
      <w:rPr>
        <w:rFonts w:ascii="Times New Roman" w:hAnsi="Times New Roman" w:cs="Times New Roman" w:hint="default"/>
        <w:sz w:val="24"/>
        <w:szCs w:val="24"/>
      </w:rPr>
    </w:lvl>
    <w:lvl w:ilvl="4">
      <w:start w:val="1"/>
      <w:numFmt w:val="lowerLetter"/>
      <w:lvlText w:val="%5."/>
      <w:lvlJc w:val="left"/>
      <w:pPr>
        <w:tabs>
          <w:tab w:val="num" w:pos="3600"/>
        </w:tabs>
        <w:ind w:left="3600" w:hanging="360"/>
      </w:pPr>
      <w:rPr>
        <w:rFonts w:ascii="Times New Roman" w:hAnsi="Times New Roman" w:cs="Times New Roman" w:hint="default"/>
        <w:sz w:val="24"/>
        <w:szCs w:val="24"/>
      </w:rPr>
    </w:lvl>
    <w:lvl w:ilvl="5">
      <w:start w:val="1"/>
      <w:numFmt w:val="lowerRoman"/>
      <w:lvlText w:val="%6."/>
      <w:lvlJc w:val="right"/>
      <w:pPr>
        <w:tabs>
          <w:tab w:val="num" w:pos="4320"/>
        </w:tabs>
        <w:ind w:left="4320" w:hanging="180"/>
      </w:pPr>
      <w:rPr>
        <w:rFonts w:ascii="Times New Roman" w:hAnsi="Times New Roman" w:cs="Times New Roman" w:hint="default"/>
        <w:sz w:val="24"/>
        <w:szCs w:val="24"/>
      </w:rPr>
    </w:lvl>
    <w:lvl w:ilvl="6">
      <w:start w:val="1"/>
      <w:numFmt w:val="decimal"/>
      <w:lvlText w:val="%7."/>
      <w:lvlJc w:val="left"/>
      <w:pPr>
        <w:tabs>
          <w:tab w:val="num" w:pos="5040"/>
        </w:tabs>
        <w:ind w:left="5040" w:hanging="360"/>
      </w:pPr>
      <w:rPr>
        <w:rFonts w:ascii="Times New Roman" w:hAnsi="Times New Roman" w:cs="Times New Roman" w:hint="default"/>
        <w:sz w:val="24"/>
        <w:szCs w:val="24"/>
      </w:rPr>
    </w:lvl>
    <w:lvl w:ilvl="7">
      <w:start w:val="1"/>
      <w:numFmt w:val="lowerLetter"/>
      <w:lvlText w:val="%8."/>
      <w:lvlJc w:val="left"/>
      <w:pPr>
        <w:tabs>
          <w:tab w:val="num" w:pos="5760"/>
        </w:tabs>
        <w:ind w:left="5760" w:hanging="360"/>
      </w:pPr>
      <w:rPr>
        <w:rFonts w:ascii="Times New Roman" w:hAnsi="Times New Roman" w:cs="Times New Roman" w:hint="default"/>
        <w:sz w:val="24"/>
        <w:szCs w:val="24"/>
      </w:rPr>
    </w:lvl>
    <w:lvl w:ilvl="8">
      <w:start w:val="1"/>
      <w:numFmt w:val="lowerRoman"/>
      <w:lvlText w:val="%9."/>
      <w:lvlJc w:val="right"/>
      <w:pPr>
        <w:tabs>
          <w:tab w:val="num" w:pos="6480"/>
        </w:tabs>
        <w:ind w:left="6480" w:hanging="180"/>
      </w:pPr>
      <w:rPr>
        <w:rFonts w:ascii="Times New Roman" w:hAnsi="Times New Roman" w:cs="Times New Roman" w:hint="default"/>
        <w:sz w:val="24"/>
        <w:szCs w:val="24"/>
      </w:rPr>
    </w:lvl>
  </w:abstractNum>
  <w:abstractNum w:abstractNumId="39" w15:restartNumberingAfterBreak="0">
    <w:nsid w:val="69C6134D"/>
    <w:multiLevelType w:val="hybridMultilevel"/>
    <w:tmpl w:val="5E127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A00008"/>
    <w:multiLevelType w:val="hybridMultilevel"/>
    <w:tmpl w:val="D2269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EE478CB"/>
    <w:multiLevelType w:val="multilevel"/>
    <w:tmpl w:val="9FC49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6B235F"/>
    <w:multiLevelType w:val="multilevel"/>
    <w:tmpl w:val="5C1287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4EF54AF"/>
    <w:multiLevelType w:val="hybridMultilevel"/>
    <w:tmpl w:val="842899D2"/>
    <w:lvl w:ilvl="0" w:tplc="00010409">
      <w:start w:val="1"/>
      <w:numFmt w:val="bullet"/>
      <w:lvlText w:val=""/>
      <w:lvlJc w:val="left"/>
      <w:pPr>
        <w:tabs>
          <w:tab w:val="num" w:pos="360"/>
        </w:tabs>
        <w:ind w:left="360" w:hanging="360"/>
      </w:pPr>
      <w:rPr>
        <w:rFonts w:ascii="Symbol" w:hAnsi="Symbol" w:hint="default"/>
      </w:rPr>
    </w:lvl>
    <w:lvl w:ilvl="1" w:tplc="00030409" w:tentative="1">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5520CA3"/>
    <w:multiLevelType w:val="hybridMultilevel"/>
    <w:tmpl w:val="C14E873C"/>
    <w:lvl w:ilvl="0" w:tplc="D7E897F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8CF73E5"/>
    <w:multiLevelType w:val="hybridMultilevel"/>
    <w:tmpl w:val="043AA75C"/>
    <w:lvl w:ilvl="0" w:tplc="00010409">
      <w:start w:val="1"/>
      <w:numFmt w:val="bullet"/>
      <w:lvlText w:val=""/>
      <w:lvlJc w:val="left"/>
      <w:pPr>
        <w:tabs>
          <w:tab w:val="num" w:pos="360"/>
        </w:tabs>
        <w:ind w:left="360" w:hanging="360"/>
      </w:pPr>
      <w:rPr>
        <w:rFonts w:ascii="Symbol" w:hAnsi="Symbol" w:hint="default"/>
      </w:rPr>
    </w:lvl>
    <w:lvl w:ilvl="1" w:tplc="00030409">
      <w:start w:val="1"/>
      <w:numFmt w:val="bullet"/>
      <w:lvlText w:val="o"/>
      <w:lvlJc w:val="left"/>
      <w:pPr>
        <w:tabs>
          <w:tab w:val="num" w:pos="1080"/>
        </w:tabs>
        <w:ind w:left="1080" w:hanging="360"/>
      </w:pPr>
      <w:rPr>
        <w:rFonts w:ascii="Courier New" w:hAnsi="Courier New" w:hint="default"/>
      </w:rPr>
    </w:lvl>
    <w:lvl w:ilvl="2" w:tplc="00050409" w:tentative="1">
      <w:start w:val="1"/>
      <w:numFmt w:val="bullet"/>
      <w:lvlText w:val=""/>
      <w:lvlJc w:val="left"/>
      <w:pPr>
        <w:tabs>
          <w:tab w:val="num" w:pos="1800"/>
        </w:tabs>
        <w:ind w:left="1800" w:hanging="360"/>
      </w:pPr>
      <w:rPr>
        <w:rFonts w:ascii="Wingdings" w:hAnsi="Wingdings" w:hint="default"/>
      </w:rPr>
    </w:lvl>
    <w:lvl w:ilvl="3" w:tplc="00010409" w:tentative="1">
      <w:start w:val="1"/>
      <w:numFmt w:val="bullet"/>
      <w:lvlText w:val=""/>
      <w:lvlJc w:val="left"/>
      <w:pPr>
        <w:tabs>
          <w:tab w:val="num" w:pos="2520"/>
        </w:tabs>
        <w:ind w:left="2520" w:hanging="360"/>
      </w:pPr>
      <w:rPr>
        <w:rFonts w:ascii="Symbol" w:hAnsi="Symbol" w:hint="default"/>
      </w:rPr>
    </w:lvl>
    <w:lvl w:ilvl="4" w:tplc="00030409" w:tentative="1">
      <w:start w:val="1"/>
      <w:numFmt w:val="bullet"/>
      <w:lvlText w:val="o"/>
      <w:lvlJc w:val="left"/>
      <w:pPr>
        <w:tabs>
          <w:tab w:val="num" w:pos="3240"/>
        </w:tabs>
        <w:ind w:left="3240" w:hanging="360"/>
      </w:pPr>
      <w:rPr>
        <w:rFonts w:ascii="Courier New" w:hAnsi="Courier New" w:hint="default"/>
      </w:rPr>
    </w:lvl>
    <w:lvl w:ilvl="5" w:tplc="00050409" w:tentative="1">
      <w:start w:val="1"/>
      <w:numFmt w:val="bullet"/>
      <w:lvlText w:val=""/>
      <w:lvlJc w:val="left"/>
      <w:pPr>
        <w:tabs>
          <w:tab w:val="num" w:pos="3960"/>
        </w:tabs>
        <w:ind w:left="3960" w:hanging="360"/>
      </w:pPr>
      <w:rPr>
        <w:rFonts w:ascii="Wingdings" w:hAnsi="Wingdings" w:hint="default"/>
      </w:rPr>
    </w:lvl>
    <w:lvl w:ilvl="6" w:tplc="00010409" w:tentative="1">
      <w:start w:val="1"/>
      <w:numFmt w:val="bullet"/>
      <w:lvlText w:val=""/>
      <w:lvlJc w:val="left"/>
      <w:pPr>
        <w:tabs>
          <w:tab w:val="num" w:pos="4680"/>
        </w:tabs>
        <w:ind w:left="4680" w:hanging="360"/>
      </w:pPr>
      <w:rPr>
        <w:rFonts w:ascii="Symbol" w:hAnsi="Symbol" w:hint="default"/>
      </w:rPr>
    </w:lvl>
    <w:lvl w:ilvl="7" w:tplc="00030409" w:tentative="1">
      <w:start w:val="1"/>
      <w:numFmt w:val="bullet"/>
      <w:lvlText w:val="o"/>
      <w:lvlJc w:val="left"/>
      <w:pPr>
        <w:tabs>
          <w:tab w:val="num" w:pos="5400"/>
        </w:tabs>
        <w:ind w:left="5400" w:hanging="360"/>
      </w:pPr>
      <w:rPr>
        <w:rFonts w:ascii="Courier New" w:hAnsi="Courier New" w:hint="default"/>
      </w:rPr>
    </w:lvl>
    <w:lvl w:ilvl="8" w:tplc="00050409" w:tentative="1">
      <w:start w:val="1"/>
      <w:numFmt w:val="bullet"/>
      <w:lvlText w:val=""/>
      <w:lvlJc w:val="left"/>
      <w:pPr>
        <w:tabs>
          <w:tab w:val="num" w:pos="6120"/>
        </w:tabs>
        <w:ind w:left="6120" w:hanging="360"/>
      </w:pPr>
      <w:rPr>
        <w:rFonts w:ascii="Wingdings" w:hAnsi="Wingdings" w:hint="default"/>
      </w:rPr>
    </w:lvl>
  </w:abstractNum>
  <w:num w:numId="1">
    <w:abstractNumId w:val="10"/>
  </w:num>
  <w:num w:numId="2">
    <w:abstractNumId w:val="43"/>
  </w:num>
  <w:num w:numId="3">
    <w:abstractNumId w:val="11"/>
  </w:num>
  <w:num w:numId="4">
    <w:abstractNumId w:val="29"/>
  </w:num>
  <w:num w:numId="5">
    <w:abstractNumId w:val="45"/>
  </w:num>
  <w:num w:numId="6">
    <w:abstractNumId w:val="15"/>
  </w:num>
  <w:num w:numId="7">
    <w:abstractNumId w:val="9"/>
  </w:num>
  <w:num w:numId="8">
    <w:abstractNumId w:val="34"/>
  </w:num>
  <w:num w:numId="9">
    <w:abstractNumId w:val="14"/>
  </w:num>
  <w:num w:numId="10">
    <w:abstractNumId w:val="44"/>
  </w:num>
  <w:num w:numId="11">
    <w:abstractNumId w:val="8"/>
  </w:num>
  <w:num w:numId="12">
    <w:abstractNumId w:val="17"/>
  </w:num>
  <w:num w:numId="13">
    <w:abstractNumId w:val="3"/>
  </w:num>
  <w:num w:numId="14">
    <w:abstractNumId w:val="13"/>
  </w:num>
  <w:num w:numId="15">
    <w:abstractNumId w:val="0"/>
  </w:num>
  <w:num w:numId="16">
    <w:abstractNumId w:val="21"/>
  </w:num>
  <w:num w:numId="17">
    <w:abstractNumId w:val="19"/>
  </w:num>
  <w:num w:numId="18">
    <w:abstractNumId w:val="1"/>
  </w:num>
  <w:num w:numId="19">
    <w:abstractNumId w:val="2"/>
  </w:num>
  <w:num w:numId="20">
    <w:abstractNumId w:val="18"/>
  </w:num>
  <w:num w:numId="21">
    <w:abstractNumId w:val="22"/>
  </w:num>
  <w:num w:numId="22">
    <w:abstractNumId w:val="36"/>
  </w:num>
  <w:num w:numId="23">
    <w:abstractNumId w:val="26"/>
  </w:num>
  <w:num w:numId="24">
    <w:abstractNumId w:val="33"/>
  </w:num>
  <w:num w:numId="25">
    <w:abstractNumId w:val="40"/>
  </w:num>
  <w:num w:numId="26">
    <w:abstractNumId w:val="32"/>
  </w:num>
  <w:num w:numId="27">
    <w:abstractNumId w:val="38"/>
  </w:num>
  <w:num w:numId="28">
    <w:abstractNumId w:val="37"/>
  </w:num>
  <w:num w:numId="29">
    <w:abstractNumId w:val="4"/>
  </w:num>
  <w:num w:numId="30">
    <w:abstractNumId w:val="42"/>
  </w:num>
  <w:num w:numId="31">
    <w:abstractNumId w:val="16"/>
  </w:num>
  <w:num w:numId="32">
    <w:abstractNumId w:val="30"/>
  </w:num>
  <w:num w:numId="33">
    <w:abstractNumId w:val="12"/>
  </w:num>
  <w:num w:numId="34">
    <w:abstractNumId w:val="28"/>
  </w:num>
  <w:num w:numId="35">
    <w:abstractNumId w:val="6"/>
  </w:num>
  <w:num w:numId="36">
    <w:abstractNumId w:val="7"/>
  </w:num>
  <w:num w:numId="37">
    <w:abstractNumId w:val="24"/>
  </w:num>
  <w:num w:numId="38">
    <w:abstractNumId w:val="25"/>
  </w:num>
  <w:num w:numId="39">
    <w:abstractNumId w:val="27"/>
  </w:num>
  <w:num w:numId="40">
    <w:abstractNumId w:val="31"/>
  </w:num>
  <w:num w:numId="41">
    <w:abstractNumId w:val="35"/>
  </w:num>
  <w:num w:numId="42">
    <w:abstractNumId w:val="41"/>
  </w:num>
  <w:num w:numId="43">
    <w:abstractNumId w:val="5"/>
  </w:num>
  <w:num w:numId="44">
    <w:abstractNumId w:val="20"/>
  </w:num>
  <w:num w:numId="45">
    <w:abstractNumId w:val="39"/>
  </w:num>
  <w:num w:numId="46">
    <w:abstractNumId w:val="23"/>
  </w:num>
  <w:numIdMacAtCleanup w:val="8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ri Wahyu Handoyo">
    <w15:presenceInfo w15:providerId="AD" w15:userId="S-1-5-21-88094858-919529-1617787245-4425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rawingGridHorizontalSpacing w:val="10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50F7"/>
    <w:rsid w:val="00013DC3"/>
    <w:rsid w:val="000176FA"/>
    <w:rsid w:val="00035363"/>
    <w:rsid w:val="000744A9"/>
    <w:rsid w:val="000805B5"/>
    <w:rsid w:val="00097C3C"/>
    <w:rsid w:val="000B482F"/>
    <w:rsid w:val="000C403D"/>
    <w:rsid w:val="000D26D6"/>
    <w:rsid w:val="000E2224"/>
    <w:rsid w:val="000F688B"/>
    <w:rsid w:val="00136C78"/>
    <w:rsid w:val="001421E9"/>
    <w:rsid w:val="001438A7"/>
    <w:rsid w:val="00151150"/>
    <w:rsid w:val="0017033B"/>
    <w:rsid w:val="00170D9E"/>
    <w:rsid w:val="00171328"/>
    <w:rsid w:val="00173CEF"/>
    <w:rsid w:val="001775E8"/>
    <w:rsid w:val="001871B3"/>
    <w:rsid w:val="00194D8A"/>
    <w:rsid w:val="00195C67"/>
    <w:rsid w:val="001969B5"/>
    <w:rsid w:val="001A15F1"/>
    <w:rsid w:val="001B72A8"/>
    <w:rsid w:val="001D1B87"/>
    <w:rsid w:val="001F4463"/>
    <w:rsid w:val="00200AD4"/>
    <w:rsid w:val="0020104B"/>
    <w:rsid w:val="002135F3"/>
    <w:rsid w:val="00224774"/>
    <w:rsid w:val="00242F7B"/>
    <w:rsid w:val="00247722"/>
    <w:rsid w:val="00275EF5"/>
    <w:rsid w:val="00287AE8"/>
    <w:rsid w:val="002945B7"/>
    <w:rsid w:val="002D53BC"/>
    <w:rsid w:val="002D7899"/>
    <w:rsid w:val="002E0C0F"/>
    <w:rsid w:val="002E7DD6"/>
    <w:rsid w:val="002F40B7"/>
    <w:rsid w:val="002F4CE3"/>
    <w:rsid w:val="003207A6"/>
    <w:rsid w:val="003552F0"/>
    <w:rsid w:val="00361DD5"/>
    <w:rsid w:val="00371D0F"/>
    <w:rsid w:val="003A220C"/>
    <w:rsid w:val="003A49F9"/>
    <w:rsid w:val="003A5109"/>
    <w:rsid w:val="003B2CF3"/>
    <w:rsid w:val="003B60A2"/>
    <w:rsid w:val="003B67D9"/>
    <w:rsid w:val="003E105E"/>
    <w:rsid w:val="003F59D7"/>
    <w:rsid w:val="003F721A"/>
    <w:rsid w:val="003F7C69"/>
    <w:rsid w:val="0040137B"/>
    <w:rsid w:val="00412EF4"/>
    <w:rsid w:val="0041759B"/>
    <w:rsid w:val="00431504"/>
    <w:rsid w:val="00434DC7"/>
    <w:rsid w:val="00444BC3"/>
    <w:rsid w:val="00460486"/>
    <w:rsid w:val="00464D68"/>
    <w:rsid w:val="004871BC"/>
    <w:rsid w:val="00495182"/>
    <w:rsid w:val="004B0DF5"/>
    <w:rsid w:val="004D531F"/>
    <w:rsid w:val="0050528D"/>
    <w:rsid w:val="005164B3"/>
    <w:rsid w:val="005615B1"/>
    <w:rsid w:val="00570C3A"/>
    <w:rsid w:val="00574441"/>
    <w:rsid w:val="0058425C"/>
    <w:rsid w:val="00592008"/>
    <w:rsid w:val="005A1B7A"/>
    <w:rsid w:val="005A3A6B"/>
    <w:rsid w:val="005A70DE"/>
    <w:rsid w:val="005D6409"/>
    <w:rsid w:val="005E3DC8"/>
    <w:rsid w:val="00646D90"/>
    <w:rsid w:val="00656BE6"/>
    <w:rsid w:val="00696D27"/>
    <w:rsid w:val="006A45D1"/>
    <w:rsid w:val="006C143C"/>
    <w:rsid w:val="006C1614"/>
    <w:rsid w:val="006C7A36"/>
    <w:rsid w:val="006D147F"/>
    <w:rsid w:val="006D487A"/>
    <w:rsid w:val="006F403E"/>
    <w:rsid w:val="00713A96"/>
    <w:rsid w:val="00715C12"/>
    <w:rsid w:val="007239E0"/>
    <w:rsid w:val="00731CBF"/>
    <w:rsid w:val="00735FE4"/>
    <w:rsid w:val="00751172"/>
    <w:rsid w:val="00760360"/>
    <w:rsid w:val="00765593"/>
    <w:rsid w:val="007758D9"/>
    <w:rsid w:val="00784BA7"/>
    <w:rsid w:val="00787326"/>
    <w:rsid w:val="0079262B"/>
    <w:rsid w:val="0079514E"/>
    <w:rsid w:val="007A2D8B"/>
    <w:rsid w:val="007C023E"/>
    <w:rsid w:val="007D00BB"/>
    <w:rsid w:val="007D690C"/>
    <w:rsid w:val="00800ECF"/>
    <w:rsid w:val="008219E6"/>
    <w:rsid w:val="008426F2"/>
    <w:rsid w:val="0084445C"/>
    <w:rsid w:val="00855F83"/>
    <w:rsid w:val="00861698"/>
    <w:rsid w:val="0086324A"/>
    <w:rsid w:val="00867ECA"/>
    <w:rsid w:val="008A2A94"/>
    <w:rsid w:val="008A4AE5"/>
    <w:rsid w:val="008B5B19"/>
    <w:rsid w:val="008D02FE"/>
    <w:rsid w:val="008D130C"/>
    <w:rsid w:val="008E5991"/>
    <w:rsid w:val="00916384"/>
    <w:rsid w:val="009A6241"/>
    <w:rsid w:val="00A438D0"/>
    <w:rsid w:val="00A65213"/>
    <w:rsid w:val="00A908BB"/>
    <w:rsid w:val="00A93064"/>
    <w:rsid w:val="00A945A4"/>
    <w:rsid w:val="00AA6BD3"/>
    <w:rsid w:val="00AA77BC"/>
    <w:rsid w:val="00AE1242"/>
    <w:rsid w:val="00AF05D0"/>
    <w:rsid w:val="00AF1EA2"/>
    <w:rsid w:val="00B1028D"/>
    <w:rsid w:val="00B13DD8"/>
    <w:rsid w:val="00B21BBE"/>
    <w:rsid w:val="00B376F8"/>
    <w:rsid w:val="00B44597"/>
    <w:rsid w:val="00B53004"/>
    <w:rsid w:val="00B55626"/>
    <w:rsid w:val="00B74C88"/>
    <w:rsid w:val="00B9660F"/>
    <w:rsid w:val="00BA5A5E"/>
    <w:rsid w:val="00BB3296"/>
    <w:rsid w:val="00BB5FE0"/>
    <w:rsid w:val="00BC239A"/>
    <w:rsid w:val="00BD0CDB"/>
    <w:rsid w:val="00BD2359"/>
    <w:rsid w:val="00BF50F7"/>
    <w:rsid w:val="00C05B57"/>
    <w:rsid w:val="00C1190A"/>
    <w:rsid w:val="00C13C16"/>
    <w:rsid w:val="00C234FC"/>
    <w:rsid w:val="00C435F5"/>
    <w:rsid w:val="00C7208F"/>
    <w:rsid w:val="00C83E5C"/>
    <w:rsid w:val="00C867BF"/>
    <w:rsid w:val="00C92723"/>
    <w:rsid w:val="00C968FD"/>
    <w:rsid w:val="00CC38F8"/>
    <w:rsid w:val="00CC7BFC"/>
    <w:rsid w:val="00CD200E"/>
    <w:rsid w:val="00CD3ADA"/>
    <w:rsid w:val="00D037B3"/>
    <w:rsid w:val="00D32D7B"/>
    <w:rsid w:val="00D4453B"/>
    <w:rsid w:val="00D45610"/>
    <w:rsid w:val="00D46C7A"/>
    <w:rsid w:val="00D65631"/>
    <w:rsid w:val="00D92744"/>
    <w:rsid w:val="00D94F7A"/>
    <w:rsid w:val="00D968EF"/>
    <w:rsid w:val="00DA2CD6"/>
    <w:rsid w:val="00DA330B"/>
    <w:rsid w:val="00DB1F53"/>
    <w:rsid w:val="00DD52A2"/>
    <w:rsid w:val="00DF61BB"/>
    <w:rsid w:val="00E20405"/>
    <w:rsid w:val="00E21E8C"/>
    <w:rsid w:val="00E22376"/>
    <w:rsid w:val="00E44794"/>
    <w:rsid w:val="00E51026"/>
    <w:rsid w:val="00E5410B"/>
    <w:rsid w:val="00E80ED6"/>
    <w:rsid w:val="00E84A4E"/>
    <w:rsid w:val="00E868F7"/>
    <w:rsid w:val="00E90B5F"/>
    <w:rsid w:val="00EA1990"/>
    <w:rsid w:val="00EB1E86"/>
    <w:rsid w:val="00EC7B40"/>
    <w:rsid w:val="00ED7684"/>
    <w:rsid w:val="00F06701"/>
    <w:rsid w:val="00F078FC"/>
    <w:rsid w:val="00F135AD"/>
    <w:rsid w:val="00F13C22"/>
    <w:rsid w:val="00F2053D"/>
    <w:rsid w:val="00F27F5A"/>
    <w:rsid w:val="00F3219F"/>
    <w:rsid w:val="00F43CC9"/>
    <w:rsid w:val="00F5114D"/>
    <w:rsid w:val="00F56BC5"/>
    <w:rsid w:val="00F613C2"/>
    <w:rsid w:val="00F62E9F"/>
    <w:rsid w:val="00F736C2"/>
    <w:rsid w:val="00F856F8"/>
    <w:rsid w:val="00F9446D"/>
    <w:rsid w:val="00FA1EF9"/>
    <w:rsid w:val="00FA45E8"/>
    <w:rsid w:val="00FC3A19"/>
    <w:rsid w:val="00FC3F45"/>
    <w:rsid w:val="00FC6E43"/>
    <w:rsid w:val="00FD4CBB"/>
    <w:rsid w:val="00FD5A0A"/>
    <w:rsid w:val="00FE21F8"/>
    <w:rsid w:val="00FE29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1F6580"/>
  <w15:docId w15:val="{1D3D6246-13D9-4BAB-9BD3-8FFADAFA3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C403D"/>
  </w:style>
  <w:style w:type="paragraph" w:styleId="Heading1">
    <w:name w:val="heading 1"/>
    <w:aliases w:val="Heading 1 Char"/>
    <w:basedOn w:val="Normal"/>
    <w:next w:val="Normal"/>
    <w:qFormat/>
    <w:rsid w:val="000C403D"/>
    <w:pPr>
      <w:keepNext/>
      <w:outlineLvl w:val="0"/>
    </w:pPr>
    <w:rPr>
      <w:b/>
      <w:sz w:val="24"/>
    </w:rPr>
  </w:style>
  <w:style w:type="paragraph" w:styleId="Heading2">
    <w:name w:val="heading 2"/>
    <w:basedOn w:val="Normal"/>
    <w:next w:val="Normal"/>
    <w:qFormat/>
    <w:rsid w:val="000C403D"/>
    <w:pPr>
      <w:keepNext/>
      <w:outlineLvl w:val="1"/>
    </w:pPr>
    <w:rPr>
      <w:b/>
      <w:sz w:val="24"/>
    </w:rPr>
  </w:style>
  <w:style w:type="paragraph" w:styleId="Heading3">
    <w:name w:val="heading 3"/>
    <w:basedOn w:val="Normal"/>
    <w:next w:val="Normal"/>
    <w:qFormat/>
    <w:rsid w:val="000C403D"/>
    <w:pPr>
      <w:keepNext/>
      <w:jc w:val="both"/>
      <w:outlineLvl w:val="2"/>
    </w:pPr>
    <w:rPr>
      <w:bCs/>
      <w:i/>
      <w:iCs/>
      <w:sz w:val="22"/>
    </w:rPr>
  </w:style>
  <w:style w:type="paragraph" w:styleId="Heading4">
    <w:name w:val="heading 4"/>
    <w:basedOn w:val="Normal"/>
    <w:next w:val="Normal"/>
    <w:qFormat/>
    <w:rsid w:val="000C403D"/>
    <w:pPr>
      <w:keepNext/>
      <w:outlineLvl w:val="3"/>
    </w:pPr>
    <w:rPr>
      <w:bCs/>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semiHidden/>
    <w:rsid w:val="000C403D"/>
    <w:rPr>
      <w:sz w:val="24"/>
    </w:rPr>
  </w:style>
  <w:style w:type="paragraph" w:styleId="BodyText3">
    <w:name w:val="Body Text 3"/>
    <w:basedOn w:val="Normal"/>
    <w:rsid w:val="000C403D"/>
    <w:rPr>
      <w:sz w:val="24"/>
    </w:rPr>
  </w:style>
  <w:style w:type="paragraph" w:styleId="BalloonText">
    <w:name w:val="Balloon Text"/>
    <w:basedOn w:val="Normal"/>
    <w:semiHidden/>
    <w:rsid w:val="000C403D"/>
    <w:rPr>
      <w:rFonts w:ascii="Tahoma" w:hAnsi="Tahoma" w:cs="Tahoma"/>
      <w:sz w:val="16"/>
      <w:szCs w:val="16"/>
    </w:rPr>
  </w:style>
  <w:style w:type="character" w:styleId="CommentReference">
    <w:name w:val="annotation reference"/>
    <w:semiHidden/>
    <w:rsid w:val="00CD40AE"/>
    <w:rPr>
      <w:sz w:val="16"/>
      <w:szCs w:val="16"/>
    </w:rPr>
  </w:style>
  <w:style w:type="paragraph" w:styleId="Header">
    <w:name w:val="header"/>
    <w:basedOn w:val="Normal"/>
    <w:rsid w:val="000C403D"/>
    <w:pPr>
      <w:tabs>
        <w:tab w:val="center" w:pos="4320"/>
        <w:tab w:val="right" w:pos="8640"/>
      </w:tabs>
    </w:pPr>
  </w:style>
  <w:style w:type="character" w:styleId="PageNumber">
    <w:name w:val="page number"/>
    <w:basedOn w:val="DefaultParagraphFont"/>
    <w:rsid w:val="000C403D"/>
  </w:style>
  <w:style w:type="paragraph" w:styleId="DocumentMap">
    <w:name w:val="Document Map"/>
    <w:basedOn w:val="Normal"/>
    <w:semiHidden/>
    <w:rsid w:val="000C403D"/>
    <w:pPr>
      <w:shd w:val="clear" w:color="auto" w:fill="000080"/>
    </w:pPr>
    <w:rPr>
      <w:rFonts w:ascii="Tahoma" w:hAnsi="Tahoma" w:cs="Tahoma"/>
    </w:rPr>
  </w:style>
  <w:style w:type="paragraph" w:styleId="CommentText">
    <w:name w:val="annotation text"/>
    <w:basedOn w:val="Normal"/>
    <w:semiHidden/>
    <w:rsid w:val="00CD40AE"/>
  </w:style>
  <w:style w:type="paragraph" w:styleId="CommentSubject">
    <w:name w:val="annotation subject"/>
    <w:basedOn w:val="CommentText"/>
    <w:next w:val="CommentText"/>
    <w:semiHidden/>
    <w:rsid w:val="00CD40AE"/>
    <w:rPr>
      <w:b/>
      <w:bCs/>
    </w:rPr>
  </w:style>
  <w:style w:type="paragraph" w:customStyle="1" w:styleId="MediumGrid1-Accent21">
    <w:name w:val="Medium Grid 1 - Accent 21"/>
    <w:basedOn w:val="Normal"/>
    <w:uiPriority w:val="34"/>
    <w:qFormat/>
    <w:rsid w:val="002D5EAA"/>
    <w:pPr>
      <w:ind w:left="720"/>
    </w:pPr>
  </w:style>
  <w:style w:type="paragraph" w:styleId="Footer">
    <w:name w:val="footer"/>
    <w:basedOn w:val="Normal"/>
    <w:link w:val="FooterChar"/>
    <w:rsid w:val="006F403E"/>
    <w:pPr>
      <w:tabs>
        <w:tab w:val="center" w:pos="4680"/>
        <w:tab w:val="right" w:pos="9360"/>
      </w:tabs>
    </w:pPr>
  </w:style>
  <w:style w:type="character" w:customStyle="1" w:styleId="FooterChar">
    <w:name w:val="Footer Char"/>
    <w:basedOn w:val="DefaultParagraphFont"/>
    <w:link w:val="Footer"/>
    <w:rsid w:val="006F403E"/>
  </w:style>
  <w:style w:type="table" w:styleId="TableGrid">
    <w:name w:val="Table Grid"/>
    <w:basedOn w:val="TableNormal"/>
    <w:rsid w:val="00FE21F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IntenseReference">
    <w:name w:val="Intense Reference"/>
    <w:qFormat/>
    <w:rsid w:val="00F856F8"/>
    <w:rPr>
      <w:rFonts w:ascii="Times New Roman" w:hAnsi="Times New Roman" w:cs="Times New Roman" w:hint="default"/>
      <w:b/>
      <w:bCs/>
      <w:smallCaps/>
      <w:strike w:val="0"/>
      <w:dstrike w:val="0"/>
      <w:color w:val="C0504D"/>
      <w:spacing w:val="5"/>
      <w:sz w:val="32"/>
      <w:u w:val="none"/>
      <w:effect w:val="none"/>
    </w:rPr>
  </w:style>
  <w:style w:type="table" w:customStyle="1" w:styleId="TableGrid1">
    <w:name w:val="Table Grid1"/>
    <w:basedOn w:val="TableNormal"/>
    <w:next w:val="TableGrid"/>
    <w:uiPriority w:val="59"/>
    <w:rsid w:val="00013DC3"/>
    <w:rPr>
      <w:rFonts w:ascii="Calibri" w:eastAsia="Calibri" w:hAnsi="Calibri"/>
      <w:sz w:val="22"/>
      <w:szCs w:val="22"/>
      <w:lang w:val="id-ID"/>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77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3C9AE-91AB-4056-BC9C-8C4E1812A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3595</Words>
  <Characters>20496</Characters>
  <Application>Microsoft Office Word</Application>
  <DocSecurity>0</DocSecurity>
  <Lines>170</Lines>
  <Paragraphs>48</Paragraphs>
  <ScaleCrop>false</ScaleCrop>
  <HeadingPairs>
    <vt:vector size="2" baseType="variant">
      <vt:variant>
        <vt:lpstr>Title</vt:lpstr>
      </vt:variant>
      <vt:variant>
        <vt:i4>1</vt:i4>
      </vt:variant>
    </vt:vector>
  </HeadingPairs>
  <TitlesOfParts>
    <vt:vector size="1" baseType="lpstr">
      <vt:lpstr>ANNEX B: CODES</vt:lpstr>
    </vt:vector>
  </TitlesOfParts>
  <Company>Microsoft Corporation</Company>
  <LinksUpToDate>false</LinksUpToDate>
  <CharactersWithSpaces>24043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B: CODES</dc:title>
  <dc:subject/>
  <dc:creator>Sana Jaffrey</dc:creator>
  <cp:keywords/>
  <cp:lastModifiedBy>Tri Wahyu Handoyo</cp:lastModifiedBy>
  <cp:revision>4</cp:revision>
  <cp:lastPrinted>2016-02-03T06:24:00Z</cp:lastPrinted>
  <dcterms:created xsi:type="dcterms:W3CDTF">2016-02-03T06:35:00Z</dcterms:created>
  <dcterms:modified xsi:type="dcterms:W3CDTF">2016-02-03T07:43:00Z</dcterms:modified>
</cp:coreProperties>
</file>